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4B6AE" w14:textId="77777777" w:rsidR="0014796B" w:rsidRDefault="0014796B" w:rsidP="0014796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S5-235607</w:t>
      </w:r>
      <w:r>
        <w:rPr>
          <w:b/>
          <w:i/>
          <w:noProof/>
          <w:sz w:val="28"/>
        </w:rPr>
        <w:fldChar w:fldCharType="end"/>
      </w:r>
    </w:p>
    <w:p w14:paraId="2500DE2B" w14:textId="77777777" w:rsidR="0014796B" w:rsidRDefault="0014796B" w:rsidP="001479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6B" w14:paraId="21C00E93" w14:textId="77777777" w:rsidTr="005965CF">
        <w:tc>
          <w:tcPr>
            <w:tcW w:w="9641" w:type="dxa"/>
            <w:gridSpan w:val="9"/>
            <w:tcBorders>
              <w:top w:val="single" w:sz="4" w:space="0" w:color="auto"/>
              <w:left w:val="single" w:sz="4" w:space="0" w:color="auto"/>
              <w:right w:val="single" w:sz="4" w:space="0" w:color="auto"/>
            </w:tcBorders>
          </w:tcPr>
          <w:p w14:paraId="2D57F0DD" w14:textId="77777777" w:rsidR="0014796B" w:rsidRDefault="0014796B" w:rsidP="005965CF">
            <w:pPr>
              <w:pStyle w:val="CRCoverPage"/>
              <w:spacing w:after="0"/>
              <w:jc w:val="right"/>
              <w:rPr>
                <w:i/>
                <w:noProof/>
              </w:rPr>
            </w:pPr>
            <w:r>
              <w:rPr>
                <w:i/>
                <w:noProof/>
                <w:sz w:val="14"/>
              </w:rPr>
              <w:t>CR-Form-v12.2</w:t>
            </w:r>
          </w:p>
        </w:tc>
      </w:tr>
      <w:tr w:rsidR="0014796B" w14:paraId="5F68A148" w14:textId="77777777" w:rsidTr="005965CF">
        <w:tc>
          <w:tcPr>
            <w:tcW w:w="9641" w:type="dxa"/>
            <w:gridSpan w:val="9"/>
            <w:tcBorders>
              <w:left w:val="single" w:sz="4" w:space="0" w:color="auto"/>
              <w:right w:val="single" w:sz="4" w:space="0" w:color="auto"/>
            </w:tcBorders>
          </w:tcPr>
          <w:p w14:paraId="5FFBF165" w14:textId="77777777" w:rsidR="0014796B" w:rsidRDefault="0014796B" w:rsidP="005965CF">
            <w:pPr>
              <w:pStyle w:val="CRCoverPage"/>
              <w:spacing w:after="0"/>
              <w:jc w:val="center"/>
              <w:rPr>
                <w:noProof/>
              </w:rPr>
            </w:pPr>
            <w:r>
              <w:rPr>
                <w:b/>
                <w:noProof/>
                <w:sz w:val="32"/>
              </w:rPr>
              <w:t>CHANGE REQUEST</w:t>
            </w:r>
          </w:p>
        </w:tc>
      </w:tr>
      <w:tr w:rsidR="0014796B" w14:paraId="3E1B0FFF" w14:textId="77777777" w:rsidTr="005965CF">
        <w:tc>
          <w:tcPr>
            <w:tcW w:w="9641" w:type="dxa"/>
            <w:gridSpan w:val="9"/>
            <w:tcBorders>
              <w:left w:val="single" w:sz="4" w:space="0" w:color="auto"/>
              <w:right w:val="single" w:sz="4" w:space="0" w:color="auto"/>
            </w:tcBorders>
          </w:tcPr>
          <w:p w14:paraId="4C002F15" w14:textId="77777777" w:rsidR="0014796B" w:rsidRDefault="0014796B" w:rsidP="005965CF">
            <w:pPr>
              <w:pStyle w:val="CRCoverPage"/>
              <w:spacing w:after="0"/>
              <w:rPr>
                <w:noProof/>
                <w:sz w:val="8"/>
                <w:szCs w:val="8"/>
              </w:rPr>
            </w:pPr>
          </w:p>
        </w:tc>
      </w:tr>
      <w:tr w:rsidR="0014796B" w14:paraId="38485D36" w14:textId="77777777" w:rsidTr="005965CF">
        <w:tc>
          <w:tcPr>
            <w:tcW w:w="142" w:type="dxa"/>
            <w:tcBorders>
              <w:left w:val="single" w:sz="4" w:space="0" w:color="auto"/>
            </w:tcBorders>
          </w:tcPr>
          <w:p w14:paraId="2F417B89" w14:textId="77777777" w:rsidR="0014796B" w:rsidRDefault="0014796B" w:rsidP="005965CF">
            <w:pPr>
              <w:pStyle w:val="CRCoverPage"/>
              <w:spacing w:after="0"/>
              <w:jc w:val="right"/>
              <w:rPr>
                <w:noProof/>
              </w:rPr>
            </w:pPr>
          </w:p>
        </w:tc>
        <w:tc>
          <w:tcPr>
            <w:tcW w:w="1559" w:type="dxa"/>
            <w:shd w:val="pct30" w:color="FFFF00" w:fill="auto"/>
          </w:tcPr>
          <w:p w14:paraId="7E2CFEB2" w14:textId="77777777" w:rsidR="0014796B" w:rsidRPr="00410371" w:rsidRDefault="0014796B" w:rsidP="005965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1F340141" w14:textId="77777777" w:rsidR="0014796B" w:rsidRDefault="0014796B" w:rsidP="005965CF">
            <w:pPr>
              <w:pStyle w:val="CRCoverPage"/>
              <w:spacing w:after="0"/>
              <w:jc w:val="center"/>
              <w:rPr>
                <w:noProof/>
              </w:rPr>
            </w:pPr>
            <w:r>
              <w:rPr>
                <w:b/>
                <w:noProof/>
                <w:sz w:val="28"/>
              </w:rPr>
              <w:t>CR</w:t>
            </w:r>
          </w:p>
        </w:tc>
        <w:tc>
          <w:tcPr>
            <w:tcW w:w="1276" w:type="dxa"/>
            <w:shd w:val="pct30" w:color="FFFF00" w:fill="auto"/>
          </w:tcPr>
          <w:p w14:paraId="2920E791" w14:textId="77777777" w:rsidR="0014796B" w:rsidRPr="00410371" w:rsidRDefault="0014796B" w:rsidP="005965CF">
            <w:pPr>
              <w:pStyle w:val="CRCoverPage"/>
              <w:spacing w:after="0"/>
              <w:rPr>
                <w:noProof/>
              </w:rPr>
            </w:pPr>
            <w:r>
              <w:fldChar w:fldCharType="begin"/>
            </w:r>
            <w:r>
              <w:instrText xml:space="preserve"> DOCPROPERTY  Cr#  \* MERGEFORMAT </w:instrText>
            </w:r>
            <w:r>
              <w:fldChar w:fldCharType="separate"/>
            </w:r>
            <w:r w:rsidRPr="00410371">
              <w:rPr>
                <w:b/>
                <w:noProof/>
                <w:sz w:val="28"/>
              </w:rPr>
              <w:t>1001</w:t>
            </w:r>
            <w:r>
              <w:rPr>
                <w:b/>
                <w:noProof/>
                <w:sz w:val="28"/>
              </w:rPr>
              <w:fldChar w:fldCharType="end"/>
            </w:r>
          </w:p>
        </w:tc>
        <w:tc>
          <w:tcPr>
            <w:tcW w:w="709" w:type="dxa"/>
          </w:tcPr>
          <w:p w14:paraId="6E606E0E" w14:textId="77777777" w:rsidR="0014796B" w:rsidRDefault="0014796B"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046AFAC3" w14:textId="77777777" w:rsidR="0014796B" w:rsidRPr="00410371" w:rsidRDefault="0014796B" w:rsidP="005965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22BF11" w14:textId="77777777" w:rsidR="0014796B" w:rsidRDefault="0014796B"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8B9CE" w14:textId="77777777" w:rsidR="0014796B" w:rsidRPr="00410371" w:rsidRDefault="0014796B" w:rsidP="005965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18.4.1</w:t>
            </w:r>
            <w:r>
              <w:rPr>
                <w:b/>
                <w:noProof/>
                <w:sz w:val="28"/>
              </w:rPr>
              <w:fldChar w:fldCharType="end"/>
            </w:r>
          </w:p>
        </w:tc>
        <w:tc>
          <w:tcPr>
            <w:tcW w:w="143" w:type="dxa"/>
            <w:tcBorders>
              <w:right w:val="single" w:sz="4" w:space="0" w:color="auto"/>
            </w:tcBorders>
          </w:tcPr>
          <w:p w14:paraId="08CCEA62" w14:textId="77777777" w:rsidR="0014796B" w:rsidRDefault="0014796B" w:rsidP="005965CF">
            <w:pPr>
              <w:pStyle w:val="CRCoverPage"/>
              <w:spacing w:after="0"/>
              <w:rPr>
                <w:noProof/>
              </w:rPr>
            </w:pPr>
          </w:p>
        </w:tc>
      </w:tr>
      <w:tr w:rsidR="0014796B" w14:paraId="0C563F10" w14:textId="77777777" w:rsidTr="005965CF">
        <w:tc>
          <w:tcPr>
            <w:tcW w:w="9641" w:type="dxa"/>
            <w:gridSpan w:val="9"/>
            <w:tcBorders>
              <w:left w:val="single" w:sz="4" w:space="0" w:color="auto"/>
              <w:right w:val="single" w:sz="4" w:space="0" w:color="auto"/>
            </w:tcBorders>
          </w:tcPr>
          <w:p w14:paraId="4B2CAF84" w14:textId="77777777" w:rsidR="0014796B" w:rsidRDefault="0014796B" w:rsidP="005965CF">
            <w:pPr>
              <w:pStyle w:val="CRCoverPage"/>
              <w:spacing w:after="0"/>
              <w:rPr>
                <w:noProof/>
              </w:rPr>
            </w:pPr>
          </w:p>
        </w:tc>
      </w:tr>
      <w:tr w:rsidR="0014796B" w14:paraId="08A18A49" w14:textId="77777777" w:rsidTr="005965CF">
        <w:tc>
          <w:tcPr>
            <w:tcW w:w="9641" w:type="dxa"/>
            <w:gridSpan w:val="9"/>
            <w:tcBorders>
              <w:top w:val="single" w:sz="4" w:space="0" w:color="auto"/>
            </w:tcBorders>
          </w:tcPr>
          <w:p w14:paraId="63BDEFB3" w14:textId="77777777" w:rsidR="0014796B" w:rsidRPr="00F25D98" w:rsidRDefault="0014796B"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4796B" w14:paraId="74E656FA" w14:textId="77777777" w:rsidTr="005965CF">
        <w:tc>
          <w:tcPr>
            <w:tcW w:w="9641" w:type="dxa"/>
            <w:gridSpan w:val="9"/>
          </w:tcPr>
          <w:p w14:paraId="3842C758" w14:textId="77777777" w:rsidR="0014796B" w:rsidRDefault="0014796B" w:rsidP="005965CF">
            <w:pPr>
              <w:pStyle w:val="CRCoverPage"/>
              <w:spacing w:after="0"/>
              <w:rPr>
                <w:noProof/>
                <w:sz w:val="8"/>
                <w:szCs w:val="8"/>
              </w:rPr>
            </w:pPr>
          </w:p>
        </w:tc>
      </w:tr>
    </w:tbl>
    <w:p w14:paraId="43A3B71F" w14:textId="77777777" w:rsidR="0014796B" w:rsidRDefault="0014796B" w:rsidP="00147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6B" w14:paraId="48C61ECA" w14:textId="77777777" w:rsidTr="005965CF">
        <w:tc>
          <w:tcPr>
            <w:tcW w:w="2835" w:type="dxa"/>
          </w:tcPr>
          <w:p w14:paraId="7AB4F54D" w14:textId="77777777" w:rsidR="0014796B" w:rsidRDefault="0014796B" w:rsidP="005965CF">
            <w:pPr>
              <w:pStyle w:val="CRCoverPage"/>
              <w:tabs>
                <w:tab w:val="right" w:pos="2751"/>
              </w:tabs>
              <w:spacing w:after="0"/>
              <w:rPr>
                <w:b/>
                <w:i/>
                <w:noProof/>
              </w:rPr>
            </w:pPr>
            <w:r>
              <w:rPr>
                <w:b/>
                <w:i/>
                <w:noProof/>
              </w:rPr>
              <w:t>Proposed change affects:</w:t>
            </w:r>
          </w:p>
        </w:tc>
        <w:tc>
          <w:tcPr>
            <w:tcW w:w="1418" w:type="dxa"/>
          </w:tcPr>
          <w:p w14:paraId="0B339166" w14:textId="77777777" w:rsidR="0014796B" w:rsidRDefault="0014796B"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A46F" w14:textId="77777777" w:rsidR="0014796B" w:rsidRDefault="0014796B" w:rsidP="005965CF">
            <w:pPr>
              <w:pStyle w:val="CRCoverPage"/>
              <w:spacing w:after="0"/>
              <w:jc w:val="center"/>
              <w:rPr>
                <w:b/>
                <w:caps/>
                <w:noProof/>
              </w:rPr>
            </w:pPr>
          </w:p>
        </w:tc>
        <w:tc>
          <w:tcPr>
            <w:tcW w:w="709" w:type="dxa"/>
            <w:tcBorders>
              <w:left w:val="single" w:sz="4" w:space="0" w:color="auto"/>
            </w:tcBorders>
          </w:tcPr>
          <w:p w14:paraId="277A20E0" w14:textId="77777777" w:rsidR="0014796B" w:rsidRDefault="0014796B"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BF018" w14:textId="46E6D1F5" w:rsidR="0014796B" w:rsidRDefault="0014796B" w:rsidP="005965CF">
            <w:pPr>
              <w:pStyle w:val="CRCoverPage"/>
              <w:spacing w:after="0"/>
              <w:jc w:val="center"/>
              <w:rPr>
                <w:b/>
                <w:caps/>
                <w:noProof/>
              </w:rPr>
            </w:pPr>
            <w:r>
              <w:rPr>
                <w:b/>
                <w:caps/>
                <w:noProof/>
              </w:rPr>
              <w:t>X</w:t>
            </w:r>
          </w:p>
        </w:tc>
        <w:tc>
          <w:tcPr>
            <w:tcW w:w="2126" w:type="dxa"/>
          </w:tcPr>
          <w:p w14:paraId="63467D77" w14:textId="77777777" w:rsidR="0014796B" w:rsidRDefault="0014796B"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839A4" w14:textId="77777777" w:rsidR="0014796B" w:rsidRDefault="0014796B" w:rsidP="005965CF">
            <w:pPr>
              <w:pStyle w:val="CRCoverPage"/>
              <w:spacing w:after="0"/>
              <w:jc w:val="center"/>
              <w:rPr>
                <w:b/>
                <w:caps/>
                <w:noProof/>
              </w:rPr>
            </w:pPr>
          </w:p>
        </w:tc>
        <w:tc>
          <w:tcPr>
            <w:tcW w:w="1418" w:type="dxa"/>
            <w:tcBorders>
              <w:left w:val="nil"/>
            </w:tcBorders>
          </w:tcPr>
          <w:p w14:paraId="47D80246" w14:textId="77777777" w:rsidR="0014796B" w:rsidRDefault="0014796B"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C0C06" w14:textId="77777777" w:rsidR="0014796B" w:rsidRDefault="0014796B" w:rsidP="005965CF">
            <w:pPr>
              <w:pStyle w:val="CRCoverPage"/>
              <w:spacing w:after="0"/>
              <w:jc w:val="center"/>
              <w:rPr>
                <w:b/>
                <w:bCs/>
                <w:caps/>
                <w:noProof/>
              </w:rPr>
            </w:pPr>
          </w:p>
        </w:tc>
      </w:tr>
    </w:tbl>
    <w:p w14:paraId="739818B3" w14:textId="77777777" w:rsidR="0014796B" w:rsidRDefault="0014796B" w:rsidP="001479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6B" w14:paraId="56164759" w14:textId="77777777" w:rsidTr="005965CF">
        <w:tc>
          <w:tcPr>
            <w:tcW w:w="9640" w:type="dxa"/>
            <w:gridSpan w:val="11"/>
          </w:tcPr>
          <w:p w14:paraId="2CF88BC1" w14:textId="77777777" w:rsidR="0014796B" w:rsidRDefault="0014796B" w:rsidP="005965CF">
            <w:pPr>
              <w:pStyle w:val="CRCoverPage"/>
              <w:spacing w:after="0"/>
              <w:rPr>
                <w:noProof/>
                <w:sz w:val="8"/>
                <w:szCs w:val="8"/>
              </w:rPr>
            </w:pPr>
          </w:p>
        </w:tc>
      </w:tr>
      <w:tr w:rsidR="0014796B" w14:paraId="19213ADB" w14:textId="77777777" w:rsidTr="005965CF">
        <w:tc>
          <w:tcPr>
            <w:tcW w:w="1843" w:type="dxa"/>
            <w:tcBorders>
              <w:top w:val="single" w:sz="4" w:space="0" w:color="auto"/>
              <w:left w:val="single" w:sz="4" w:space="0" w:color="auto"/>
            </w:tcBorders>
          </w:tcPr>
          <w:p w14:paraId="2FBC122D" w14:textId="77777777" w:rsidR="0014796B" w:rsidRDefault="0014796B"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210F4" w14:textId="77777777" w:rsidR="0014796B" w:rsidRDefault="0014796B" w:rsidP="005965CF">
            <w:pPr>
              <w:pStyle w:val="CRCoverPage"/>
              <w:spacing w:after="0"/>
              <w:ind w:left="100"/>
              <w:rPr>
                <w:noProof/>
              </w:rPr>
            </w:pPr>
            <w:r>
              <w:fldChar w:fldCharType="begin"/>
            </w:r>
            <w:r>
              <w:instrText xml:space="preserve"> DOCPROPERTY  CrTitle  \* MERGEFORMAT </w:instrText>
            </w:r>
            <w:r>
              <w:fldChar w:fldCharType="separate"/>
            </w:r>
            <w:r>
              <w:t>Rel-18 CR 28.541 Non IP Support Stage-2</w:t>
            </w:r>
            <w:r>
              <w:fldChar w:fldCharType="end"/>
            </w:r>
          </w:p>
        </w:tc>
      </w:tr>
      <w:tr w:rsidR="0014796B" w14:paraId="51620904" w14:textId="77777777" w:rsidTr="005965CF">
        <w:tc>
          <w:tcPr>
            <w:tcW w:w="1843" w:type="dxa"/>
            <w:tcBorders>
              <w:left w:val="single" w:sz="4" w:space="0" w:color="auto"/>
            </w:tcBorders>
          </w:tcPr>
          <w:p w14:paraId="2ADBB1B6" w14:textId="77777777" w:rsidR="0014796B" w:rsidRDefault="0014796B" w:rsidP="005965CF">
            <w:pPr>
              <w:pStyle w:val="CRCoverPage"/>
              <w:spacing w:after="0"/>
              <w:rPr>
                <w:b/>
                <w:i/>
                <w:noProof/>
                <w:sz w:val="8"/>
                <w:szCs w:val="8"/>
              </w:rPr>
            </w:pPr>
          </w:p>
        </w:tc>
        <w:tc>
          <w:tcPr>
            <w:tcW w:w="7797" w:type="dxa"/>
            <w:gridSpan w:val="10"/>
            <w:tcBorders>
              <w:right w:val="single" w:sz="4" w:space="0" w:color="auto"/>
            </w:tcBorders>
          </w:tcPr>
          <w:p w14:paraId="493D57E7" w14:textId="77777777" w:rsidR="0014796B" w:rsidRDefault="0014796B" w:rsidP="005965CF">
            <w:pPr>
              <w:pStyle w:val="CRCoverPage"/>
              <w:spacing w:after="0"/>
              <w:rPr>
                <w:noProof/>
                <w:sz w:val="8"/>
                <w:szCs w:val="8"/>
              </w:rPr>
            </w:pPr>
          </w:p>
        </w:tc>
      </w:tr>
      <w:tr w:rsidR="0014796B" w14:paraId="6CE46F07" w14:textId="77777777" w:rsidTr="005965CF">
        <w:tc>
          <w:tcPr>
            <w:tcW w:w="1843" w:type="dxa"/>
            <w:tcBorders>
              <w:left w:val="single" w:sz="4" w:space="0" w:color="auto"/>
            </w:tcBorders>
          </w:tcPr>
          <w:p w14:paraId="3900BEF6" w14:textId="77777777" w:rsidR="0014796B" w:rsidRDefault="0014796B"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ABB68" w14:textId="77777777" w:rsidR="0014796B" w:rsidRDefault="0014796B" w:rsidP="005965CF">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14796B" w14:paraId="00749CC5" w14:textId="77777777" w:rsidTr="005965CF">
        <w:tc>
          <w:tcPr>
            <w:tcW w:w="1843" w:type="dxa"/>
            <w:tcBorders>
              <w:left w:val="single" w:sz="4" w:space="0" w:color="auto"/>
            </w:tcBorders>
          </w:tcPr>
          <w:p w14:paraId="12844F44" w14:textId="77777777" w:rsidR="0014796B" w:rsidRDefault="0014796B"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9095" w14:textId="605966EE" w:rsidR="0014796B" w:rsidRDefault="002E626F" w:rsidP="005965CF">
            <w:pPr>
              <w:pStyle w:val="CRCoverPage"/>
              <w:spacing w:after="0"/>
              <w:ind w:left="100"/>
              <w:rPr>
                <w:noProof/>
              </w:rPr>
            </w:pPr>
            <w:r>
              <w:t>S5</w:t>
            </w:r>
            <w:r w:rsidR="0014796B">
              <w:fldChar w:fldCharType="begin"/>
            </w:r>
            <w:r w:rsidR="0014796B">
              <w:instrText xml:space="preserve"> DOCPROPERTY  SourceIfTsg  \* MERGEFORMAT </w:instrText>
            </w:r>
            <w:r w:rsidR="0014796B">
              <w:fldChar w:fldCharType="end"/>
            </w:r>
          </w:p>
        </w:tc>
      </w:tr>
      <w:tr w:rsidR="0014796B" w14:paraId="76571410" w14:textId="77777777" w:rsidTr="005965CF">
        <w:tc>
          <w:tcPr>
            <w:tcW w:w="1843" w:type="dxa"/>
            <w:tcBorders>
              <w:left w:val="single" w:sz="4" w:space="0" w:color="auto"/>
            </w:tcBorders>
          </w:tcPr>
          <w:p w14:paraId="14AECFC4" w14:textId="77777777" w:rsidR="0014796B" w:rsidRDefault="0014796B" w:rsidP="005965CF">
            <w:pPr>
              <w:pStyle w:val="CRCoverPage"/>
              <w:spacing w:after="0"/>
              <w:rPr>
                <w:b/>
                <w:i/>
                <w:noProof/>
                <w:sz w:val="8"/>
                <w:szCs w:val="8"/>
              </w:rPr>
            </w:pPr>
          </w:p>
        </w:tc>
        <w:tc>
          <w:tcPr>
            <w:tcW w:w="7797" w:type="dxa"/>
            <w:gridSpan w:val="10"/>
            <w:tcBorders>
              <w:right w:val="single" w:sz="4" w:space="0" w:color="auto"/>
            </w:tcBorders>
          </w:tcPr>
          <w:p w14:paraId="11654D67" w14:textId="77777777" w:rsidR="0014796B" w:rsidRDefault="0014796B" w:rsidP="005965CF">
            <w:pPr>
              <w:pStyle w:val="CRCoverPage"/>
              <w:spacing w:after="0"/>
              <w:rPr>
                <w:noProof/>
                <w:sz w:val="8"/>
                <w:szCs w:val="8"/>
              </w:rPr>
            </w:pPr>
          </w:p>
        </w:tc>
      </w:tr>
      <w:tr w:rsidR="0014796B" w14:paraId="404FCD27" w14:textId="77777777" w:rsidTr="005965CF">
        <w:tc>
          <w:tcPr>
            <w:tcW w:w="1843" w:type="dxa"/>
            <w:tcBorders>
              <w:left w:val="single" w:sz="4" w:space="0" w:color="auto"/>
            </w:tcBorders>
          </w:tcPr>
          <w:p w14:paraId="05A98F62" w14:textId="77777777" w:rsidR="0014796B" w:rsidRDefault="0014796B"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54EE4B23" w14:textId="77777777" w:rsidR="0014796B" w:rsidRDefault="0014796B" w:rsidP="005965CF">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54C561D1" w14:textId="77777777" w:rsidR="0014796B" w:rsidRDefault="0014796B" w:rsidP="005965CF">
            <w:pPr>
              <w:pStyle w:val="CRCoverPage"/>
              <w:spacing w:after="0"/>
              <w:ind w:right="100"/>
              <w:rPr>
                <w:noProof/>
              </w:rPr>
            </w:pPr>
          </w:p>
        </w:tc>
        <w:tc>
          <w:tcPr>
            <w:tcW w:w="1417" w:type="dxa"/>
            <w:gridSpan w:val="3"/>
            <w:tcBorders>
              <w:left w:val="nil"/>
            </w:tcBorders>
          </w:tcPr>
          <w:p w14:paraId="3346828B" w14:textId="77777777" w:rsidR="0014796B" w:rsidRDefault="0014796B"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ACC63" w14:textId="77777777" w:rsidR="0014796B" w:rsidRDefault="0014796B" w:rsidP="005965CF">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14796B" w14:paraId="7AB0D224" w14:textId="77777777" w:rsidTr="005965CF">
        <w:tc>
          <w:tcPr>
            <w:tcW w:w="1843" w:type="dxa"/>
            <w:tcBorders>
              <w:left w:val="single" w:sz="4" w:space="0" w:color="auto"/>
            </w:tcBorders>
          </w:tcPr>
          <w:p w14:paraId="507E2D2E" w14:textId="77777777" w:rsidR="0014796B" w:rsidRDefault="0014796B" w:rsidP="005965CF">
            <w:pPr>
              <w:pStyle w:val="CRCoverPage"/>
              <w:spacing w:after="0"/>
              <w:rPr>
                <w:b/>
                <w:i/>
                <w:noProof/>
                <w:sz w:val="8"/>
                <w:szCs w:val="8"/>
              </w:rPr>
            </w:pPr>
          </w:p>
        </w:tc>
        <w:tc>
          <w:tcPr>
            <w:tcW w:w="1986" w:type="dxa"/>
            <w:gridSpan w:val="4"/>
          </w:tcPr>
          <w:p w14:paraId="139819A7" w14:textId="77777777" w:rsidR="0014796B" w:rsidRDefault="0014796B" w:rsidP="005965CF">
            <w:pPr>
              <w:pStyle w:val="CRCoverPage"/>
              <w:spacing w:after="0"/>
              <w:rPr>
                <w:noProof/>
                <w:sz w:val="8"/>
                <w:szCs w:val="8"/>
              </w:rPr>
            </w:pPr>
          </w:p>
        </w:tc>
        <w:tc>
          <w:tcPr>
            <w:tcW w:w="2267" w:type="dxa"/>
            <w:gridSpan w:val="2"/>
          </w:tcPr>
          <w:p w14:paraId="4D1CCA46" w14:textId="77777777" w:rsidR="0014796B" w:rsidRDefault="0014796B" w:rsidP="005965CF">
            <w:pPr>
              <w:pStyle w:val="CRCoverPage"/>
              <w:spacing w:after="0"/>
              <w:rPr>
                <w:noProof/>
                <w:sz w:val="8"/>
                <w:szCs w:val="8"/>
              </w:rPr>
            </w:pPr>
          </w:p>
        </w:tc>
        <w:tc>
          <w:tcPr>
            <w:tcW w:w="1417" w:type="dxa"/>
            <w:gridSpan w:val="3"/>
          </w:tcPr>
          <w:p w14:paraId="6488B884" w14:textId="77777777" w:rsidR="0014796B" w:rsidRDefault="0014796B" w:rsidP="005965CF">
            <w:pPr>
              <w:pStyle w:val="CRCoverPage"/>
              <w:spacing w:after="0"/>
              <w:rPr>
                <w:noProof/>
                <w:sz w:val="8"/>
                <w:szCs w:val="8"/>
              </w:rPr>
            </w:pPr>
          </w:p>
        </w:tc>
        <w:tc>
          <w:tcPr>
            <w:tcW w:w="2127" w:type="dxa"/>
            <w:tcBorders>
              <w:right w:val="single" w:sz="4" w:space="0" w:color="auto"/>
            </w:tcBorders>
          </w:tcPr>
          <w:p w14:paraId="6C1B9F07" w14:textId="77777777" w:rsidR="0014796B" w:rsidRDefault="0014796B" w:rsidP="005965CF">
            <w:pPr>
              <w:pStyle w:val="CRCoverPage"/>
              <w:spacing w:after="0"/>
              <w:rPr>
                <w:noProof/>
                <w:sz w:val="8"/>
                <w:szCs w:val="8"/>
              </w:rPr>
            </w:pPr>
          </w:p>
        </w:tc>
      </w:tr>
      <w:tr w:rsidR="0014796B" w14:paraId="2708F165" w14:textId="77777777" w:rsidTr="005965CF">
        <w:trPr>
          <w:cantSplit/>
        </w:trPr>
        <w:tc>
          <w:tcPr>
            <w:tcW w:w="1843" w:type="dxa"/>
            <w:tcBorders>
              <w:left w:val="single" w:sz="4" w:space="0" w:color="auto"/>
            </w:tcBorders>
          </w:tcPr>
          <w:p w14:paraId="6C7A9FFE" w14:textId="77777777" w:rsidR="0014796B" w:rsidRDefault="0014796B" w:rsidP="005965CF">
            <w:pPr>
              <w:pStyle w:val="CRCoverPage"/>
              <w:tabs>
                <w:tab w:val="right" w:pos="1759"/>
              </w:tabs>
              <w:spacing w:after="0"/>
              <w:rPr>
                <w:b/>
                <w:i/>
                <w:noProof/>
              </w:rPr>
            </w:pPr>
            <w:r>
              <w:rPr>
                <w:b/>
                <w:i/>
                <w:noProof/>
              </w:rPr>
              <w:t>Category:</w:t>
            </w:r>
          </w:p>
        </w:tc>
        <w:tc>
          <w:tcPr>
            <w:tcW w:w="851" w:type="dxa"/>
            <w:shd w:val="pct30" w:color="FFFF00" w:fill="auto"/>
          </w:tcPr>
          <w:p w14:paraId="3758C949" w14:textId="77777777" w:rsidR="0014796B" w:rsidRDefault="0014796B" w:rsidP="005965C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42ED2A7" w14:textId="77777777" w:rsidR="0014796B" w:rsidRDefault="0014796B" w:rsidP="005965CF">
            <w:pPr>
              <w:pStyle w:val="CRCoverPage"/>
              <w:spacing w:after="0"/>
              <w:rPr>
                <w:noProof/>
              </w:rPr>
            </w:pPr>
          </w:p>
        </w:tc>
        <w:tc>
          <w:tcPr>
            <w:tcW w:w="1417" w:type="dxa"/>
            <w:gridSpan w:val="3"/>
            <w:tcBorders>
              <w:left w:val="nil"/>
            </w:tcBorders>
          </w:tcPr>
          <w:p w14:paraId="73544867" w14:textId="77777777" w:rsidR="0014796B" w:rsidRDefault="0014796B"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A7B4D" w14:textId="77777777" w:rsidR="0014796B" w:rsidRDefault="0014796B" w:rsidP="005965C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4796B" w14:paraId="21CA8F4C" w14:textId="77777777" w:rsidTr="005965CF">
        <w:tc>
          <w:tcPr>
            <w:tcW w:w="1843" w:type="dxa"/>
            <w:tcBorders>
              <w:left w:val="single" w:sz="4" w:space="0" w:color="auto"/>
              <w:bottom w:val="single" w:sz="4" w:space="0" w:color="auto"/>
            </w:tcBorders>
          </w:tcPr>
          <w:p w14:paraId="1D2180EB" w14:textId="77777777" w:rsidR="0014796B" w:rsidRDefault="0014796B" w:rsidP="005965CF">
            <w:pPr>
              <w:pStyle w:val="CRCoverPage"/>
              <w:spacing w:after="0"/>
              <w:rPr>
                <w:b/>
                <w:i/>
                <w:noProof/>
              </w:rPr>
            </w:pPr>
          </w:p>
        </w:tc>
        <w:tc>
          <w:tcPr>
            <w:tcW w:w="4677" w:type="dxa"/>
            <w:gridSpan w:val="8"/>
            <w:tcBorders>
              <w:bottom w:val="single" w:sz="4" w:space="0" w:color="auto"/>
            </w:tcBorders>
          </w:tcPr>
          <w:p w14:paraId="295B66F4" w14:textId="77777777" w:rsidR="0014796B" w:rsidRDefault="0014796B"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95F3B" w14:textId="77777777" w:rsidR="0014796B" w:rsidRDefault="0014796B"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723F0" w14:textId="77777777" w:rsidR="0014796B" w:rsidRPr="007C2097" w:rsidRDefault="0014796B"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6B" w14:paraId="6B16BF8E" w14:textId="77777777" w:rsidTr="005965CF">
        <w:tc>
          <w:tcPr>
            <w:tcW w:w="1843" w:type="dxa"/>
          </w:tcPr>
          <w:p w14:paraId="72E819AB" w14:textId="77777777" w:rsidR="0014796B" w:rsidRDefault="0014796B" w:rsidP="005965CF">
            <w:pPr>
              <w:pStyle w:val="CRCoverPage"/>
              <w:spacing w:after="0"/>
              <w:rPr>
                <w:b/>
                <w:i/>
                <w:noProof/>
                <w:sz w:val="8"/>
                <w:szCs w:val="8"/>
              </w:rPr>
            </w:pPr>
          </w:p>
        </w:tc>
        <w:tc>
          <w:tcPr>
            <w:tcW w:w="7797" w:type="dxa"/>
            <w:gridSpan w:val="10"/>
          </w:tcPr>
          <w:p w14:paraId="4D2DA4C4" w14:textId="77777777" w:rsidR="0014796B" w:rsidRDefault="0014796B" w:rsidP="005965CF">
            <w:pPr>
              <w:pStyle w:val="CRCoverPage"/>
              <w:spacing w:after="0"/>
              <w:rPr>
                <w:noProof/>
                <w:sz w:val="8"/>
                <w:szCs w:val="8"/>
              </w:rPr>
            </w:pPr>
          </w:p>
        </w:tc>
      </w:tr>
      <w:tr w:rsidR="0014796B" w14:paraId="703E300E" w14:textId="77777777" w:rsidTr="005965CF">
        <w:tc>
          <w:tcPr>
            <w:tcW w:w="2694" w:type="dxa"/>
            <w:gridSpan w:val="2"/>
            <w:tcBorders>
              <w:top w:val="single" w:sz="4" w:space="0" w:color="auto"/>
              <w:left w:val="single" w:sz="4" w:space="0" w:color="auto"/>
            </w:tcBorders>
          </w:tcPr>
          <w:p w14:paraId="62BF87F2" w14:textId="77777777" w:rsidR="0014796B" w:rsidRDefault="0014796B" w:rsidP="00147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A4196" w14:textId="77777777" w:rsidR="0014796B" w:rsidRDefault="0014796B" w:rsidP="0014796B">
            <w:pPr>
              <w:pStyle w:val="CRCoverPage"/>
              <w:spacing w:after="0"/>
              <w:rPr>
                <w:noProof/>
              </w:rPr>
            </w:pPr>
            <w:r>
              <w:rPr>
                <w:noProof/>
              </w:rPr>
              <w:t>The ability of “Non-IP support” is defined in GSMA GST. However it is missing in the Service Profile and Slice Profile definitions.</w:t>
            </w:r>
          </w:p>
          <w:p w14:paraId="1222C547" w14:textId="77777777" w:rsidR="0014796B" w:rsidRDefault="0014796B" w:rsidP="0014796B">
            <w:pPr>
              <w:pStyle w:val="CRCoverPage"/>
              <w:spacing w:after="0"/>
              <w:rPr>
                <w:noProof/>
              </w:rPr>
            </w:pPr>
          </w:p>
          <w:p w14:paraId="5AF6E798" w14:textId="77777777" w:rsidR="0014796B" w:rsidRDefault="0014796B" w:rsidP="0014796B">
            <w:pPr>
              <w:pStyle w:val="CRCoverPage"/>
              <w:spacing w:after="0"/>
              <w:rPr>
                <w:noProof/>
              </w:rPr>
            </w:pPr>
            <w:r>
              <w:rPr>
                <w:noProof/>
              </w:rPr>
              <w:t xml:space="preserve">The most important case is to support packet exchange in the power deferential protection: </w:t>
            </w:r>
          </w:p>
          <w:p w14:paraId="4D1F91E7" w14:textId="77777777" w:rsidR="0014796B" w:rsidRDefault="0014796B" w:rsidP="0014796B">
            <w:pPr>
              <w:pStyle w:val="CRCoverPage"/>
              <w:spacing w:after="0"/>
              <w:rPr>
                <w:noProof/>
              </w:rPr>
            </w:pPr>
            <w:r>
              <w:rPr>
                <w:noProof/>
              </w:rPr>
              <w:t>•</w:t>
            </w:r>
            <w:r>
              <w:rPr>
                <w:noProof/>
              </w:rPr>
              <w:tab/>
              <w:t>Transmission between a mobile device, customer premises equipment (CPE) and UPF</w:t>
            </w:r>
          </w:p>
          <w:p w14:paraId="4F2D2308" w14:textId="77777777" w:rsidR="0014796B" w:rsidRDefault="0014796B" w:rsidP="0014796B">
            <w:pPr>
              <w:pStyle w:val="CRCoverPage"/>
              <w:spacing w:after="0"/>
              <w:rPr>
                <w:noProof/>
              </w:rPr>
            </w:pPr>
            <w:r>
              <w:rPr>
                <w:noProof/>
              </w:rPr>
              <w:t>•</w:t>
            </w:r>
            <w:r>
              <w:rPr>
                <w:noProof/>
              </w:rPr>
              <w:tab/>
              <w:t>Between adjacent UPF.</w:t>
            </w:r>
          </w:p>
          <w:p w14:paraId="11A5DB20" w14:textId="77777777" w:rsidR="0014796B" w:rsidRDefault="0014796B" w:rsidP="0014796B">
            <w:pPr>
              <w:pStyle w:val="CRCoverPage"/>
              <w:spacing w:after="0"/>
              <w:rPr>
                <w:noProof/>
              </w:rPr>
            </w:pPr>
            <w:r>
              <w:rPr>
                <w:noProof/>
              </w:rPr>
              <w:t>Core Network (UPF) may use Ethernet session and forwarding to transmit package as customized network slice ability to fully meet the communication requirement of some vertical industries application scenarios.</w:t>
            </w:r>
          </w:p>
          <w:p w14:paraId="22D41FB6" w14:textId="77777777" w:rsidR="0014796B" w:rsidRDefault="0014796B" w:rsidP="0014796B">
            <w:pPr>
              <w:pStyle w:val="CRCoverPage"/>
              <w:spacing w:after="0"/>
              <w:rPr>
                <w:noProof/>
              </w:rPr>
            </w:pPr>
          </w:p>
          <w:p w14:paraId="3ED14EBA" w14:textId="77777777" w:rsidR="0014796B" w:rsidRPr="00CA380C" w:rsidRDefault="0014796B" w:rsidP="0014796B">
            <w:pPr>
              <w:pStyle w:val="NormalParagraph"/>
              <w:rPr>
                <w:rFonts w:eastAsia="Times New Roman"/>
                <w:noProof/>
                <w:sz w:val="20"/>
                <w:szCs w:val="20"/>
                <w:lang w:eastAsia="en-US"/>
              </w:rPr>
            </w:pPr>
            <w:r w:rsidRPr="00CA380C">
              <w:rPr>
                <w:rFonts w:eastAsia="Times New Roman"/>
                <w:noProof/>
                <w:sz w:val="20"/>
                <w:szCs w:val="20"/>
                <w:lang w:eastAsia="en-US"/>
              </w:rPr>
              <w:t xml:space="preserve">Today some scenarios of industries have requirements for which protocol transport between communications devices need to support Non-IP sessions, such as, power differential protection. </w:t>
            </w:r>
          </w:p>
          <w:p w14:paraId="68CF3557" w14:textId="7EC60597" w:rsidR="0014796B" w:rsidRDefault="0014796B" w:rsidP="0014796B">
            <w:pPr>
              <w:pStyle w:val="CRCoverPage"/>
              <w:spacing w:after="0"/>
              <w:ind w:left="100"/>
              <w:rPr>
                <w:noProof/>
              </w:rPr>
            </w:pPr>
            <w:r w:rsidRPr="00CA380C">
              <w:rPr>
                <w:noProof/>
              </w:rPr>
              <w:t>End to End 5G network slicing needs to support the Ethernet session and forwarding to transmit package as customized network slice ability to fully meet the communication requirement of the power differential protection.</w:t>
            </w:r>
          </w:p>
        </w:tc>
      </w:tr>
      <w:tr w:rsidR="0014796B" w14:paraId="750A7120" w14:textId="77777777" w:rsidTr="005965CF">
        <w:tc>
          <w:tcPr>
            <w:tcW w:w="2694" w:type="dxa"/>
            <w:gridSpan w:val="2"/>
            <w:tcBorders>
              <w:left w:val="single" w:sz="4" w:space="0" w:color="auto"/>
            </w:tcBorders>
          </w:tcPr>
          <w:p w14:paraId="1CC6870B"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07377183" w14:textId="77777777" w:rsidR="0014796B" w:rsidRDefault="0014796B" w:rsidP="0014796B">
            <w:pPr>
              <w:pStyle w:val="CRCoverPage"/>
              <w:spacing w:after="0"/>
              <w:rPr>
                <w:noProof/>
                <w:sz w:val="8"/>
                <w:szCs w:val="8"/>
              </w:rPr>
            </w:pPr>
          </w:p>
        </w:tc>
      </w:tr>
      <w:tr w:rsidR="0014796B" w14:paraId="72EF468E" w14:textId="77777777" w:rsidTr="005965CF">
        <w:tc>
          <w:tcPr>
            <w:tcW w:w="2694" w:type="dxa"/>
            <w:gridSpan w:val="2"/>
            <w:tcBorders>
              <w:left w:val="single" w:sz="4" w:space="0" w:color="auto"/>
            </w:tcBorders>
          </w:tcPr>
          <w:p w14:paraId="2CA2BDDB" w14:textId="77777777" w:rsidR="0014796B" w:rsidRDefault="0014796B" w:rsidP="00147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A3D51" w14:textId="0DD171C3" w:rsidR="0014796B" w:rsidRDefault="0014796B" w:rsidP="0014796B">
            <w:pPr>
              <w:pStyle w:val="CRCoverPage"/>
              <w:spacing w:after="0"/>
              <w:ind w:left="100"/>
              <w:rPr>
                <w:noProof/>
              </w:rPr>
            </w:pPr>
            <w:r>
              <w:rPr>
                <w:noProof/>
              </w:rPr>
              <w:t>Specifcy Non-IP support in Service Profile and SliceProfile.</w:t>
            </w:r>
          </w:p>
        </w:tc>
      </w:tr>
      <w:tr w:rsidR="0014796B" w14:paraId="0ED4D5FA" w14:textId="77777777" w:rsidTr="005965CF">
        <w:tc>
          <w:tcPr>
            <w:tcW w:w="2694" w:type="dxa"/>
            <w:gridSpan w:val="2"/>
            <w:tcBorders>
              <w:left w:val="single" w:sz="4" w:space="0" w:color="auto"/>
            </w:tcBorders>
          </w:tcPr>
          <w:p w14:paraId="6072B8C9"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2C27D2F5" w14:textId="77777777" w:rsidR="0014796B" w:rsidRDefault="0014796B" w:rsidP="0014796B">
            <w:pPr>
              <w:pStyle w:val="CRCoverPage"/>
              <w:spacing w:after="0"/>
              <w:rPr>
                <w:noProof/>
                <w:sz w:val="8"/>
                <w:szCs w:val="8"/>
              </w:rPr>
            </w:pPr>
          </w:p>
        </w:tc>
      </w:tr>
      <w:tr w:rsidR="0014796B" w14:paraId="14F5E4A4" w14:textId="77777777" w:rsidTr="005965CF">
        <w:tc>
          <w:tcPr>
            <w:tcW w:w="2694" w:type="dxa"/>
            <w:gridSpan w:val="2"/>
            <w:tcBorders>
              <w:left w:val="single" w:sz="4" w:space="0" w:color="auto"/>
              <w:bottom w:val="single" w:sz="4" w:space="0" w:color="auto"/>
            </w:tcBorders>
          </w:tcPr>
          <w:p w14:paraId="16218A8D" w14:textId="77777777" w:rsidR="0014796B" w:rsidRDefault="0014796B" w:rsidP="00147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CF594" w14:textId="3705FBB7" w:rsidR="0014796B" w:rsidRDefault="0014796B" w:rsidP="0014796B">
            <w:pPr>
              <w:pStyle w:val="CRCoverPage"/>
              <w:spacing w:after="0"/>
              <w:ind w:left="100"/>
              <w:rPr>
                <w:noProof/>
              </w:rPr>
            </w:pPr>
            <w:r>
              <w:rPr>
                <w:noProof/>
              </w:rPr>
              <w:t>Incompatable specification with GSMA GST.</w:t>
            </w:r>
          </w:p>
        </w:tc>
      </w:tr>
      <w:tr w:rsidR="0014796B" w14:paraId="225F1D4D" w14:textId="77777777" w:rsidTr="005965CF">
        <w:tc>
          <w:tcPr>
            <w:tcW w:w="2694" w:type="dxa"/>
            <w:gridSpan w:val="2"/>
          </w:tcPr>
          <w:p w14:paraId="3851320F" w14:textId="77777777" w:rsidR="0014796B" w:rsidRDefault="0014796B" w:rsidP="0014796B">
            <w:pPr>
              <w:pStyle w:val="CRCoverPage"/>
              <w:spacing w:after="0"/>
              <w:rPr>
                <w:b/>
                <w:i/>
                <w:noProof/>
                <w:sz w:val="8"/>
                <w:szCs w:val="8"/>
              </w:rPr>
            </w:pPr>
          </w:p>
        </w:tc>
        <w:tc>
          <w:tcPr>
            <w:tcW w:w="6946" w:type="dxa"/>
            <w:gridSpan w:val="9"/>
          </w:tcPr>
          <w:p w14:paraId="1DFA320F" w14:textId="77777777" w:rsidR="0014796B" w:rsidRDefault="0014796B" w:rsidP="0014796B">
            <w:pPr>
              <w:pStyle w:val="CRCoverPage"/>
              <w:spacing w:after="0"/>
              <w:rPr>
                <w:noProof/>
                <w:sz w:val="8"/>
                <w:szCs w:val="8"/>
              </w:rPr>
            </w:pPr>
          </w:p>
        </w:tc>
      </w:tr>
      <w:tr w:rsidR="0014796B" w14:paraId="5476853E" w14:textId="77777777" w:rsidTr="005965CF">
        <w:tc>
          <w:tcPr>
            <w:tcW w:w="2694" w:type="dxa"/>
            <w:gridSpan w:val="2"/>
            <w:tcBorders>
              <w:top w:val="single" w:sz="4" w:space="0" w:color="auto"/>
              <w:left w:val="single" w:sz="4" w:space="0" w:color="auto"/>
            </w:tcBorders>
          </w:tcPr>
          <w:p w14:paraId="35F3E120" w14:textId="77777777" w:rsidR="0014796B" w:rsidRDefault="0014796B" w:rsidP="00147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4D68" w14:textId="77777777" w:rsidR="0014796B" w:rsidRDefault="0014796B" w:rsidP="0014796B">
            <w:pPr>
              <w:pStyle w:val="CRCoverPage"/>
              <w:spacing w:after="0"/>
              <w:ind w:left="100"/>
              <w:rPr>
                <w:noProof/>
              </w:rPr>
            </w:pPr>
          </w:p>
        </w:tc>
      </w:tr>
      <w:tr w:rsidR="0014796B" w14:paraId="19262C2A" w14:textId="77777777" w:rsidTr="005965CF">
        <w:tc>
          <w:tcPr>
            <w:tcW w:w="2694" w:type="dxa"/>
            <w:gridSpan w:val="2"/>
            <w:tcBorders>
              <w:left w:val="single" w:sz="4" w:space="0" w:color="auto"/>
            </w:tcBorders>
          </w:tcPr>
          <w:p w14:paraId="61E27C08"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48BD16F2" w14:textId="77777777" w:rsidR="0014796B" w:rsidRDefault="0014796B" w:rsidP="0014796B">
            <w:pPr>
              <w:pStyle w:val="CRCoverPage"/>
              <w:spacing w:after="0"/>
              <w:rPr>
                <w:noProof/>
                <w:sz w:val="8"/>
                <w:szCs w:val="8"/>
              </w:rPr>
            </w:pPr>
          </w:p>
        </w:tc>
      </w:tr>
      <w:tr w:rsidR="0014796B" w14:paraId="191DEFEC" w14:textId="77777777" w:rsidTr="005965CF">
        <w:tc>
          <w:tcPr>
            <w:tcW w:w="2694" w:type="dxa"/>
            <w:gridSpan w:val="2"/>
            <w:tcBorders>
              <w:left w:val="single" w:sz="4" w:space="0" w:color="auto"/>
            </w:tcBorders>
          </w:tcPr>
          <w:p w14:paraId="68791076" w14:textId="77777777" w:rsidR="0014796B" w:rsidRDefault="0014796B" w:rsidP="00147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96A78" w14:textId="77777777" w:rsidR="0014796B" w:rsidRDefault="0014796B" w:rsidP="00147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62AC6" w14:textId="77777777" w:rsidR="0014796B" w:rsidRDefault="0014796B" w:rsidP="0014796B">
            <w:pPr>
              <w:pStyle w:val="CRCoverPage"/>
              <w:spacing w:after="0"/>
              <w:jc w:val="center"/>
              <w:rPr>
                <w:b/>
                <w:caps/>
                <w:noProof/>
              </w:rPr>
            </w:pPr>
            <w:r>
              <w:rPr>
                <w:b/>
                <w:caps/>
                <w:noProof/>
              </w:rPr>
              <w:t>N</w:t>
            </w:r>
          </w:p>
        </w:tc>
        <w:tc>
          <w:tcPr>
            <w:tcW w:w="2977" w:type="dxa"/>
            <w:gridSpan w:val="4"/>
          </w:tcPr>
          <w:p w14:paraId="19D3DC14" w14:textId="77777777" w:rsidR="0014796B" w:rsidRDefault="0014796B" w:rsidP="00147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E9F30" w14:textId="77777777" w:rsidR="0014796B" w:rsidRDefault="0014796B" w:rsidP="0014796B">
            <w:pPr>
              <w:pStyle w:val="CRCoverPage"/>
              <w:spacing w:after="0"/>
              <w:ind w:left="99"/>
              <w:rPr>
                <w:noProof/>
              </w:rPr>
            </w:pPr>
          </w:p>
        </w:tc>
      </w:tr>
      <w:tr w:rsidR="0014796B" w14:paraId="759DE287" w14:textId="77777777" w:rsidTr="005965CF">
        <w:tc>
          <w:tcPr>
            <w:tcW w:w="2694" w:type="dxa"/>
            <w:gridSpan w:val="2"/>
            <w:tcBorders>
              <w:left w:val="single" w:sz="4" w:space="0" w:color="auto"/>
            </w:tcBorders>
          </w:tcPr>
          <w:p w14:paraId="2C89F166" w14:textId="77777777" w:rsidR="0014796B" w:rsidRDefault="0014796B" w:rsidP="00147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EA687"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76608" w14:textId="0A50D1D7" w:rsidR="0014796B" w:rsidRDefault="0014796B" w:rsidP="0014796B">
            <w:pPr>
              <w:pStyle w:val="CRCoverPage"/>
              <w:spacing w:after="0"/>
              <w:jc w:val="center"/>
              <w:rPr>
                <w:b/>
                <w:caps/>
                <w:noProof/>
              </w:rPr>
            </w:pPr>
            <w:r>
              <w:rPr>
                <w:b/>
                <w:caps/>
                <w:noProof/>
              </w:rPr>
              <w:t>X</w:t>
            </w:r>
          </w:p>
        </w:tc>
        <w:tc>
          <w:tcPr>
            <w:tcW w:w="2977" w:type="dxa"/>
            <w:gridSpan w:val="4"/>
          </w:tcPr>
          <w:p w14:paraId="54220457" w14:textId="77777777" w:rsidR="0014796B" w:rsidRDefault="0014796B" w:rsidP="00147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D69BA" w14:textId="77777777" w:rsidR="0014796B" w:rsidRDefault="0014796B" w:rsidP="0014796B">
            <w:pPr>
              <w:pStyle w:val="CRCoverPage"/>
              <w:spacing w:after="0"/>
              <w:ind w:left="99"/>
              <w:rPr>
                <w:noProof/>
              </w:rPr>
            </w:pPr>
            <w:r>
              <w:rPr>
                <w:noProof/>
              </w:rPr>
              <w:t xml:space="preserve">TS/TR ... CR ... </w:t>
            </w:r>
          </w:p>
        </w:tc>
      </w:tr>
      <w:tr w:rsidR="0014796B" w14:paraId="1D96305E" w14:textId="77777777" w:rsidTr="005965CF">
        <w:tc>
          <w:tcPr>
            <w:tcW w:w="2694" w:type="dxa"/>
            <w:gridSpan w:val="2"/>
            <w:tcBorders>
              <w:left w:val="single" w:sz="4" w:space="0" w:color="auto"/>
            </w:tcBorders>
          </w:tcPr>
          <w:p w14:paraId="45084CB4" w14:textId="77777777" w:rsidR="0014796B" w:rsidRDefault="0014796B" w:rsidP="00147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37260"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7B6AC" w14:textId="2C667440" w:rsidR="0014796B" w:rsidRDefault="0014796B" w:rsidP="0014796B">
            <w:pPr>
              <w:pStyle w:val="CRCoverPage"/>
              <w:spacing w:after="0"/>
              <w:jc w:val="center"/>
              <w:rPr>
                <w:b/>
                <w:caps/>
                <w:noProof/>
              </w:rPr>
            </w:pPr>
            <w:r>
              <w:rPr>
                <w:b/>
                <w:caps/>
                <w:noProof/>
              </w:rPr>
              <w:t>X</w:t>
            </w:r>
          </w:p>
        </w:tc>
        <w:tc>
          <w:tcPr>
            <w:tcW w:w="2977" w:type="dxa"/>
            <w:gridSpan w:val="4"/>
          </w:tcPr>
          <w:p w14:paraId="5F27D09B" w14:textId="77777777" w:rsidR="0014796B" w:rsidRDefault="0014796B" w:rsidP="00147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AA846" w14:textId="77777777" w:rsidR="0014796B" w:rsidRDefault="0014796B" w:rsidP="0014796B">
            <w:pPr>
              <w:pStyle w:val="CRCoverPage"/>
              <w:spacing w:after="0"/>
              <w:ind w:left="99"/>
              <w:rPr>
                <w:noProof/>
              </w:rPr>
            </w:pPr>
            <w:r>
              <w:rPr>
                <w:noProof/>
              </w:rPr>
              <w:t xml:space="preserve">TS/TR ... CR ... </w:t>
            </w:r>
          </w:p>
        </w:tc>
      </w:tr>
      <w:tr w:rsidR="0014796B" w14:paraId="3F05854B" w14:textId="77777777" w:rsidTr="005965CF">
        <w:tc>
          <w:tcPr>
            <w:tcW w:w="2694" w:type="dxa"/>
            <w:gridSpan w:val="2"/>
            <w:tcBorders>
              <w:left w:val="single" w:sz="4" w:space="0" w:color="auto"/>
            </w:tcBorders>
          </w:tcPr>
          <w:p w14:paraId="25CA3CB3" w14:textId="77777777" w:rsidR="0014796B" w:rsidRDefault="0014796B" w:rsidP="00147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75B7E"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DE105" w14:textId="7692E956" w:rsidR="0014796B" w:rsidRDefault="0014796B" w:rsidP="0014796B">
            <w:pPr>
              <w:pStyle w:val="CRCoverPage"/>
              <w:spacing w:after="0"/>
              <w:jc w:val="center"/>
              <w:rPr>
                <w:b/>
                <w:caps/>
                <w:noProof/>
              </w:rPr>
            </w:pPr>
            <w:r>
              <w:rPr>
                <w:b/>
                <w:caps/>
                <w:noProof/>
              </w:rPr>
              <w:t>X</w:t>
            </w:r>
          </w:p>
        </w:tc>
        <w:tc>
          <w:tcPr>
            <w:tcW w:w="2977" w:type="dxa"/>
            <w:gridSpan w:val="4"/>
          </w:tcPr>
          <w:p w14:paraId="163E340B" w14:textId="77777777" w:rsidR="0014796B" w:rsidRDefault="0014796B" w:rsidP="00147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F3873" w14:textId="77777777" w:rsidR="0014796B" w:rsidRDefault="0014796B" w:rsidP="0014796B">
            <w:pPr>
              <w:pStyle w:val="CRCoverPage"/>
              <w:spacing w:after="0"/>
              <w:ind w:left="99"/>
              <w:rPr>
                <w:noProof/>
              </w:rPr>
            </w:pPr>
            <w:r>
              <w:rPr>
                <w:noProof/>
              </w:rPr>
              <w:t xml:space="preserve">TS/TR ... CR ... </w:t>
            </w:r>
          </w:p>
        </w:tc>
      </w:tr>
      <w:tr w:rsidR="0014796B" w14:paraId="109F39A7" w14:textId="77777777" w:rsidTr="005965CF">
        <w:tc>
          <w:tcPr>
            <w:tcW w:w="2694" w:type="dxa"/>
            <w:gridSpan w:val="2"/>
            <w:tcBorders>
              <w:left w:val="single" w:sz="4" w:space="0" w:color="auto"/>
            </w:tcBorders>
          </w:tcPr>
          <w:p w14:paraId="51D76F47" w14:textId="77777777" w:rsidR="0014796B" w:rsidRDefault="0014796B" w:rsidP="0014796B">
            <w:pPr>
              <w:pStyle w:val="CRCoverPage"/>
              <w:spacing w:after="0"/>
              <w:rPr>
                <w:b/>
                <w:i/>
                <w:noProof/>
              </w:rPr>
            </w:pPr>
          </w:p>
        </w:tc>
        <w:tc>
          <w:tcPr>
            <w:tcW w:w="6946" w:type="dxa"/>
            <w:gridSpan w:val="9"/>
            <w:tcBorders>
              <w:right w:val="single" w:sz="4" w:space="0" w:color="auto"/>
            </w:tcBorders>
          </w:tcPr>
          <w:p w14:paraId="50D4D93F" w14:textId="77777777" w:rsidR="0014796B" w:rsidRDefault="0014796B" w:rsidP="0014796B">
            <w:pPr>
              <w:pStyle w:val="CRCoverPage"/>
              <w:spacing w:after="0"/>
              <w:rPr>
                <w:noProof/>
              </w:rPr>
            </w:pPr>
          </w:p>
        </w:tc>
      </w:tr>
      <w:tr w:rsidR="0014796B" w14:paraId="4D849064" w14:textId="77777777" w:rsidTr="005965CF">
        <w:tc>
          <w:tcPr>
            <w:tcW w:w="2694" w:type="dxa"/>
            <w:gridSpan w:val="2"/>
            <w:tcBorders>
              <w:left w:val="single" w:sz="4" w:space="0" w:color="auto"/>
              <w:bottom w:val="single" w:sz="4" w:space="0" w:color="auto"/>
            </w:tcBorders>
          </w:tcPr>
          <w:p w14:paraId="4773877F" w14:textId="77777777" w:rsidR="0014796B" w:rsidRDefault="0014796B" w:rsidP="00147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1E615" w14:textId="7EC9F96A" w:rsidR="0014796B" w:rsidRDefault="002E626F" w:rsidP="0014796B">
            <w:pPr>
              <w:pStyle w:val="CRCoverPage"/>
              <w:spacing w:after="0"/>
              <w:ind w:left="100"/>
              <w:rPr>
                <w:noProof/>
              </w:rPr>
            </w:pPr>
            <w:r>
              <w:rPr>
                <w:noProof/>
              </w:rPr>
              <w:t>6.3.3, 6.3.23, 6.3.24, 6.3.25, 6.3.x(new), 6.4.1</w:t>
            </w:r>
            <w:bookmarkStart w:id="8" w:name="_GoBack"/>
            <w:bookmarkEnd w:id="8"/>
          </w:p>
        </w:tc>
      </w:tr>
      <w:tr w:rsidR="0014796B" w:rsidRPr="008863B9" w14:paraId="22D1F6DB" w14:textId="77777777" w:rsidTr="005965CF">
        <w:tc>
          <w:tcPr>
            <w:tcW w:w="2694" w:type="dxa"/>
            <w:gridSpan w:val="2"/>
            <w:tcBorders>
              <w:top w:val="single" w:sz="4" w:space="0" w:color="auto"/>
              <w:bottom w:val="single" w:sz="4" w:space="0" w:color="auto"/>
            </w:tcBorders>
          </w:tcPr>
          <w:p w14:paraId="71A42138" w14:textId="77777777" w:rsidR="0014796B" w:rsidRPr="008863B9" w:rsidRDefault="0014796B" w:rsidP="00147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B59D4" w14:textId="77777777" w:rsidR="0014796B" w:rsidRPr="008863B9" w:rsidRDefault="0014796B" w:rsidP="0014796B">
            <w:pPr>
              <w:pStyle w:val="CRCoverPage"/>
              <w:spacing w:after="0"/>
              <w:ind w:left="100"/>
              <w:rPr>
                <w:noProof/>
                <w:sz w:val="8"/>
                <w:szCs w:val="8"/>
              </w:rPr>
            </w:pPr>
          </w:p>
        </w:tc>
      </w:tr>
      <w:tr w:rsidR="0014796B" w14:paraId="50379F10" w14:textId="77777777" w:rsidTr="005965CF">
        <w:tc>
          <w:tcPr>
            <w:tcW w:w="2694" w:type="dxa"/>
            <w:gridSpan w:val="2"/>
            <w:tcBorders>
              <w:top w:val="single" w:sz="4" w:space="0" w:color="auto"/>
              <w:left w:val="single" w:sz="4" w:space="0" w:color="auto"/>
              <w:bottom w:val="single" w:sz="4" w:space="0" w:color="auto"/>
            </w:tcBorders>
          </w:tcPr>
          <w:p w14:paraId="6BF7E50E" w14:textId="77777777" w:rsidR="0014796B" w:rsidRDefault="0014796B" w:rsidP="001479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3E74" w14:textId="77777777" w:rsidR="0014796B" w:rsidRDefault="0014796B" w:rsidP="0014796B">
            <w:pPr>
              <w:pStyle w:val="CRCoverPage"/>
              <w:spacing w:after="0"/>
              <w:ind w:left="100"/>
              <w:rPr>
                <w:noProof/>
              </w:rPr>
            </w:pPr>
          </w:p>
        </w:tc>
      </w:tr>
    </w:tbl>
    <w:p w14:paraId="36E90906" w14:textId="77777777" w:rsidR="0014796B" w:rsidRDefault="0014796B" w:rsidP="00B612A6">
      <w:pPr>
        <w:pStyle w:val="CRCoverPage"/>
        <w:tabs>
          <w:tab w:val="right" w:pos="9639"/>
        </w:tabs>
        <w:spacing w:after="0"/>
        <w:rPr>
          <w:b/>
          <w:noProof/>
          <w:sz w:val="24"/>
        </w:rPr>
      </w:pPr>
    </w:p>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089322B" w14:textId="77777777" w:rsidR="004001C5" w:rsidRDefault="004001C5" w:rsidP="004001C5">
      <w:pPr>
        <w:pStyle w:val="Heading3"/>
        <w:rPr>
          <w:lang w:eastAsia="zh-CN"/>
        </w:rPr>
      </w:pPr>
      <w:bookmarkStart w:id="9" w:name="_Toc59183206"/>
      <w:bookmarkStart w:id="10" w:name="_Toc59184672"/>
      <w:bookmarkStart w:id="11" w:name="_Toc59195607"/>
      <w:bookmarkStart w:id="12" w:name="_Toc59440035"/>
      <w:bookmarkStart w:id="13" w:name="_Toc67990458"/>
      <w:r>
        <w:rPr>
          <w:lang w:eastAsia="zh-CN"/>
        </w:rPr>
        <w:t>6.3.3</w:t>
      </w:r>
      <w:r>
        <w:rPr>
          <w:lang w:eastAsia="zh-CN"/>
        </w:rPr>
        <w:tab/>
      </w:r>
      <w:r>
        <w:rPr>
          <w:rFonts w:ascii="Courier New" w:hAnsi="Courier New" w:cs="Courier New"/>
          <w:lang w:eastAsia="zh-CN"/>
        </w:rPr>
        <w:t>ServiceProfile &lt;&lt;dataType&gt;&gt;</w:t>
      </w:r>
      <w:bookmarkEnd w:id="9"/>
      <w:bookmarkEnd w:id="10"/>
      <w:bookmarkEnd w:id="11"/>
      <w:bookmarkEnd w:id="12"/>
      <w:bookmarkEnd w:id="13"/>
    </w:p>
    <w:p w14:paraId="3A566BDF" w14:textId="77777777" w:rsidR="004001C5" w:rsidRDefault="004001C5" w:rsidP="004001C5">
      <w:pPr>
        <w:pStyle w:val="Heading4"/>
      </w:pPr>
      <w:bookmarkStart w:id="14" w:name="_Toc59183207"/>
      <w:bookmarkStart w:id="15" w:name="_Toc59184673"/>
      <w:bookmarkStart w:id="16" w:name="_Toc59195608"/>
      <w:bookmarkStart w:id="17" w:name="_Toc59440036"/>
      <w:bookmarkStart w:id="18" w:name="_Toc67990459"/>
      <w:r>
        <w:t>6.3.3.1</w:t>
      </w:r>
      <w:r>
        <w:tab/>
        <w:t>Definition</w:t>
      </w:r>
      <w:bookmarkEnd w:id="14"/>
      <w:bookmarkEnd w:id="15"/>
      <w:bookmarkEnd w:id="16"/>
      <w:bookmarkEnd w:id="17"/>
      <w:bookmarkEnd w:id="18"/>
    </w:p>
    <w:p w14:paraId="20751218" w14:textId="77777777" w:rsidR="004001C5" w:rsidRDefault="004001C5" w:rsidP="004001C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643F284" w14:textId="77777777" w:rsidR="004001C5" w:rsidRDefault="004001C5" w:rsidP="004001C5">
      <w:pPr>
        <w:pStyle w:val="Heading4"/>
      </w:pPr>
      <w:bookmarkStart w:id="19" w:name="_Toc59183208"/>
      <w:bookmarkStart w:id="20" w:name="_Toc59184674"/>
      <w:bookmarkStart w:id="21" w:name="_Toc59195609"/>
      <w:bookmarkStart w:id="22" w:name="_Toc59440037"/>
      <w:bookmarkStart w:id="23" w:name="_Toc67990460"/>
      <w:r>
        <w:lastRenderedPageBreak/>
        <w:t>6</w:t>
      </w:r>
      <w:r>
        <w:rPr>
          <w:lang w:eastAsia="zh-CN"/>
        </w:rPr>
        <w:t>.</w:t>
      </w:r>
      <w:r>
        <w:t>3.3.2</w:t>
      </w:r>
      <w:r>
        <w:tab/>
        <w:t>Attributes</w:t>
      </w:r>
      <w:bookmarkEnd w:id="19"/>
      <w:bookmarkEnd w:id="20"/>
      <w:bookmarkEnd w:id="21"/>
      <w:bookmarkEnd w:id="22"/>
      <w:bookmarkEnd w:id="23"/>
    </w:p>
    <w:p w14:paraId="37BB9CF4" w14:textId="77777777" w:rsidR="004001C5" w:rsidRPr="00F17312"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4001C5" w14:paraId="5D4849A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80FECE" w14:textId="77777777" w:rsidR="004001C5" w:rsidRDefault="004001C5" w:rsidP="00A22A7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6BBE738" w14:textId="77777777" w:rsidR="004001C5" w:rsidRDefault="004001C5" w:rsidP="00A22A7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1A24D00" w14:textId="77777777" w:rsidR="004001C5" w:rsidRDefault="004001C5" w:rsidP="00A22A77">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A70C400" w14:textId="77777777" w:rsidR="004001C5" w:rsidRDefault="004001C5" w:rsidP="00A22A77">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1C2D63" w14:textId="77777777" w:rsidR="004001C5" w:rsidRDefault="004001C5" w:rsidP="00A22A77">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B05EC54" w14:textId="77777777" w:rsidR="004001C5" w:rsidRDefault="004001C5" w:rsidP="00A22A77">
            <w:pPr>
              <w:pStyle w:val="TAH"/>
              <w:rPr>
                <w:rFonts w:cs="Arial"/>
                <w:szCs w:val="18"/>
              </w:rPr>
            </w:pPr>
            <w:r>
              <w:rPr>
                <w:rFonts w:cs="Arial"/>
                <w:szCs w:val="18"/>
              </w:rPr>
              <w:t>isNotifyable</w:t>
            </w:r>
          </w:p>
        </w:tc>
      </w:tr>
      <w:tr w:rsidR="004001C5" w14:paraId="40F4326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E753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2C24A2BE"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8416F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7291B9" w14:textId="77777777" w:rsidR="004001C5" w:rsidRDefault="004001C5" w:rsidP="00A22A7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4D2753" w14:textId="77777777" w:rsidR="004001C5" w:rsidRDefault="004001C5" w:rsidP="00A22A7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2EA48B6" w14:textId="77777777" w:rsidR="004001C5" w:rsidRDefault="004001C5" w:rsidP="00A22A77">
            <w:pPr>
              <w:pStyle w:val="TAL"/>
              <w:jc w:val="center"/>
              <w:rPr>
                <w:rFonts w:cs="Arial"/>
                <w:szCs w:val="18"/>
                <w:lang w:eastAsia="zh-CN"/>
              </w:rPr>
            </w:pPr>
            <w:r>
              <w:rPr>
                <w:rFonts w:cs="Arial"/>
                <w:lang w:eastAsia="zh-CN"/>
              </w:rPr>
              <w:t>T</w:t>
            </w:r>
          </w:p>
        </w:tc>
      </w:tr>
      <w:tr w:rsidR="004001C5" w14:paraId="5CAFDCF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3D78E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1854CCBB"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83ED1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E73651" w14:textId="77777777" w:rsidR="004001C5" w:rsidRDefault="004001C5" w:rsidP="00A22A7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1BA3A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6242F8" w14:textId="77777777" w:rsidR="004001C5" w:rsidRDefault="004001C5" w:rsidP="00A22A77">
            <w:pPr>
              <w:pStyle w:val="TAL"/>
              <w:jc w:val="center"/>
              <w:rPr>
                <w:rFonts w:cs="Arial"/>
                <w:szCs w:val="18"/>
                <w:lang w:eastAsia="zh-CN"/>
              </w:rPr>
            </w:pPr>
            <w:r>
              <w:rPr>
                <w:rFonts w:cs="Arial"/>
                <w:lang w:eastAsia="zh-CN"/>
              </w:rPr>
              <w:t>T</w:t>
            </w:r>
          </w:p>
        </w:tc>
      </w:tr>
      <w:tr w:rsidR="004001C5" w14:paraId="6D91F6B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CC4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1C760A3"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D3100C"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9D76"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49082"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D8A080" w14:textId="77777777" w:rsidR="004001C5" w:rsidRDefault="004001C5" w:rsidP="00A22A77">
            <w:pPr>
              <w:pStyle w:val="TAL"/>
              <w:jc w:val="center"/>
              <w:rPr>
                <w:rFonts w:cs="Arial"/>
                <w:szCs w:val="18"/>
                <w:lang w:eastAsia="zh-CN"/>
              </w:rPr>
            </w:pPr>
            <w:r>
              <w:rPr>
                <w:rFonts w:cs="Arial"/>
                <w:lang w:eastAsia="zh-CN"/>
              </w:rPr>
              <w:t>T</w:t>
            </w:r>
          </w:p>
        </w:tc>
      </w:tr>
      <w:tr w:rsidR="004001C5" w14:paraId="5F9D9456"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B378E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731A090"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E997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5507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C2D8E"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6CA25D" w14:textId="77777777" w:rsidR="004001C5" w:rsidRDefault="004001C5" w:rsidP="00A22A77">
            <w:pPr>
              <w:pStyle w:val="TAL"/>
              <w:jc w:val="center"/>
              <w:rPr>
                <w:rFonts w:cs="Arial"/>
                <w:szCs w:val="18"/>
                <w:lang w:eastAsia="zh-CN"/>
              </w:rPr>
            </w:pPr>
            <w:r>
              <w:rPr>
                <w:rFonts w:cs="Arial"/>
                <w:lang w:eastAsia="zh-CN"/>
              </w:rPr>
              <w:t>T</w:t>
            </w:r>
          </w:p>
        </w:tc>
      </w:tr>
      <w:tr w:rsidR="004001C5" w14:paraId="76DF2D3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509D2E"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EAAC3CE"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26845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B0A50D"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B89F3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C0E35E" w14:textId="77777777" w:rsidR="004001C5" w:rsidRDefault="004001C5" w:rsidP="00A22A77">
            <w:pPr>
              <w:pStyle w:val="TAL"/>
              <w:jc w:val="center"/>
              <w:rPr>
                <w:rFonts w:cs="Arial"/>
                <w:szCs w:val="18"/>
                <w:lang w:eastAsia="zh-CN"/>
              </w:rPr>
            </w:pPr>
            <w:r>
              <w:rPr>
                <w:rFonts w:cs="Arial"/>
                <w:lang w:eastAsia="zh-CN"/>
              </w:rPr>
              <w:t>T</w:t>
            </w:r>
          </w:p>
        </w:tc>
      </w:tr>
      <w:tr w:rsidR="004001C5" w14:paraId="4F163DD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68D4A"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43F748E4"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B43A29" w14:textId="77777777" w:rsidR="004001C5" w:rsidRDefault="004001C5" w:rsidP="00A22A7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27D68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D5275" w14:textId="77777777" w:rsidR="004001C5" w:rsidRDefault="004001C5" w:rsidP="00A22A7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33122F1" w14:textId="77777777" w:rsidR="004001C5" w:rsidRDefault="004001C5" w:rsidP="00A22A77">
            <w:pPr>
              <w:pStyle w:val="TAL"/>
              <w:jc w:val="center"/>
              <w:rPr>
                <w:rFonts w:cs="Arial"/>
                <w:lang w:eastAsia="zh-CN"/>
              </w:rPr>
            </w:pPr>
            <w:r>
              <w:rPr>
                <w:rFonts w:cs="Arial"/>
                <w:lang w:eastAsia="zh-CN"/>
              </w:rPr>
              <w:t>T</w:t>
            </w:r>
          </w:p>
        </w:tc>
      </w:tr>
      <w:tr w:rsidR="004001C5" w14:paraId="0BF9A03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6C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F67F7CE"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9A8AA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6FDD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4152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ABD43A" w14:textId="77777777" w:rsidR="004001C5" w:rsidRDefault="004001C5" w:rsidP="00A22A77">
            <w:pPr>
              <w:pStyle w:val="TAC"/>
              <w:rPr>
                <w:rFonts w:cs="Arial"/>
                <w:szCs w:val="18"/>
                <w:lang w:eastAsia="zh-CN"/>
              </w:rPr>
            </w:pPr>
            <w:r>
              <w:rPr>
                <w:rFonts w:cs="Arial"/>
                <w:lang w:eastAsia="zh-CN"/>
              </w:rPr>
              <w:t>T</w:t>
            </w:r>
          </w:p>
        </w:tc>
      </w:tr>
      <w:tr w:rsidR="004001C5" w14:paraId="4DAC05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845472" w14:textId="77777777" w:rsidR="004001C5" w:rsidRDefault="004001C5" w:rsidP="00A22A7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29A8538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9A6CF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54272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6F366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86AD1D" w14:textId="77777777" w:rsidR="004001C5" w:rsidRDefault="004001C5" w:rsidP="00A22A77">
            <w:pPr>
              <w:pStyle w:val="TAC"/>
              <w:rPr>
                <w:rFonts w:cs="Arial"/>
                <w:szCs w:val="18"/>
                <w:lang w:eastAsia="zh-CN"/>
              </w:rPr>
            </w:pPr>
            <w:r>
              <w:rPr>
                <w:rFonts w:cs="Arial"/>
                <w:lang w:eastAsia="zh-CN"/>
              </w:rPr>
              <w:t>T</w:t>
            </w:r>
          </w:p>
        </w:tc>
      </w:tr>
      <w:tr w:rsidR="004001C5" w14:paraId="745B51D0"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48DE8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158E328C" w14:textId="77777777" w:rsidR="004001C5" w:rsidRDefault="004001C5" w:rsidP="00A22A7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35D33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5B5B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48C5D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DA577F" w14:textId="77777777" w:rsidR="004001C5" w:rsidRDefault="004001C5" w:rsidP="00A22A77">
            <w:pPr>
              <w:pStyle w:val="TAC"/>
              <w:rPr>
                <w:rFonts w:cs="Arial"/>
                <w:lang w:eastAsia="zh-CN"/>
              </w:rPr>
            </w:pPr>
            <w:r>
              <w:rPr>
                <w:rFonts w:cs="Arial"/>
                <w:lang w:eastAsia="zh-CN"/>
              </w:rPr>
              <w:t>T</w:t>
            </w:r>
          </w:p>
        </w:tc>
      </w:tr>
      <w:tr w:rsidR="004001C5" w14:paraId="5C2DBD4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5E9EF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F05FE4B"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F9478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390BE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8AC0A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0D02B6" w14:textId="77777777" w:rsidR="004001C5" w:rsidRDefault="004001C5" w:rsidP="00A22A77">
            <w:pPr>
              <w:pStyle w:val="TAC"/>
              <w:rPr>
                <w:rFonts w:cs="Arial"/>
                <w:lang w:eastAsia="zh-CN"/>
              </w:rPr>
            </w:pPr>
            <w:r>
              <w:rPr>
                <w:rFonts w:cs="Arial"/>
                <w:lang w:eastAsia="zh-CN"/>
              </w:rPr>
              <w:t>T</w:t>
            </w:r>
          </w:p>
        </w:tc>
      </w:tr>
      <w:tr w:rsidR="004001C5" w14:paraId="7E4E442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C26F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B31231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1CE7B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F29C7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96F8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E84FE8" w14:textId="77777777" w:rsidR="004001C5" w:rsidRDefault="004001C5" w:rsidP="00A22A77">
            <w:pPr>
              <w:pStyle w:val="TAC"/>
              <w:rPr>
                <w:rFonts w:cs="Arial"/>
                <w:lang w:eastAsia="zh-CN"/>
              </w:rPr>
            </w:pPr>
            <w:r>
              <w:rPr>
                <w:rFonts w:cs="Arial"/>
                <w:lang w:eastAsia="zh-CN"/>
              </w:rPr>
              <w:t>T</w:t>
            </w:r>
          </w:p>
        </w:tc>
      </w:tr>
      <w:tr w:rsidR="004001C5" w14:paraId="76B3CD2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999A4F"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EC1923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12B60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DCE10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2EC1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1820EB" w14:textId="77777777" w:rsidR="004001C5" w:rsidRDefault="004001C5" w:rsidP="00A22A77">
            <w:pPr>
              <w:pStyle w:val="TAC"/>
              <w:rPr>
                <w:rFonts w:cs="Arial"/>
                <w:lang w:eastAsia="zh-CN"/>
              </w:rPr>
            </w:pPr>
            <w:r>
              <w:rPr>
                <w:rFonts w:cs="Arial"/>
                <w:lang w:eastAsia="zh-CN"/>
              </w:rPr>
              <w:t>T</w:t>
            </w:r>
          </w:p>
        </w:tc>
      </w:tr>
      <w:tr w:rsidR="004001C5" w14:paraId="54C8433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2660C"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4A1D791"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D79D3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B7CC2E"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20E25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B981772" w14:textId="77777777" w:rsidR="004001C5" w:rsidRDefault="004001C5" w:rsidP="00A22A77">
            <w:pPr>
              <w:pStyle w:val="TAC"/>
              <w:rPr>
                <w:rFonts w:cs="Arial"/>
                <w:lang w:eastAsia="zh-CN"/>
              </w:rPr>
            </w:pPr>
            <w:r>
              <w:rPr>
                <w:rFonts w:cs="Arial"/>
                <w:lang w:eastAsia="zh-CN"/>
              </w:rPr>
              <w:t>T</w:t>
            </w:r>
          </w:p>
        </w:tc>
      </w:tr>
      <w:tr w:rsidR="004001C5" w14:paraId="1F5A217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C73D7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38CF52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703D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4A003A"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F79DB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A6965" w14:textId="77777777" w:rsidR="004001C5" w:rsidRDefault="004001C5" w:rsidP="00A22A77">
            <w:pPr>
              <w:pStyle w:val="TAC"/>
              <w:rPr>
                <w:rFonts w:cs="Arial"/>
                <w:lang w:eastAsia="zh-CN"/>
              </w:rPr>
            </w:pPr>
            <w:r>
              <w:rPr>
                <w:rFonts w:cs="Arial"/>
                <w:lang w:eastAsia="zh-CN"/>
              </w:rPr>
              <w:t>T</w:t>
            </w:r>
          </w:p>
        </w:tc>
      </w:tr>
      <w:tr w:rsidR="004001C5" w14:paraId="7D9E38A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C250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C8BDEC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EDD30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68F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769D0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720E5F" w14:textId="77777777" w:rsidR="004001C5" w:rsidRDefault="004001C5" w:rsidP="00A22A77">
            <w:pPr>
              <w:pStyle w:val="TAC"/>
              <w:rPr>
                <w:rFonts w:cs="Arial"/>
                <w:lang w:eastAsia="zh-CN"/>
              </w:rPr>
            </w:pPr>
            <w:r>
              <w:rPr>
                <w:rFonts w:cs="Arial"/>
                <w:lang w:eastAsia="zh-CN"/>
              </w:rPr>
              <w:t>T</w:t>
            </w:r>
          </w:p>
        </w:tc>
      </w:tr>
      <w:tr w:rsidR="004001C5" w14:paraId="3570E3FE"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EFB5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C05A7C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018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5867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A4996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D451B" w14:textId="77777777" w:rsidR="004001C5" w:rsidRDefault="004001C5" w:rsidP="00A22A77">
            <w:pPr>
              <w:pStyle w:val="TAC"/>
              <w:rPr>
                <w:rFonts w:cs="Arial"/>
                <w:lang w:eastAsia="zh-CN"/>
              </w:rPr>
            </w:pPr>
            <w:r>
              <w:rPr>
                <w:rFonts w:cs="Arial"/>
                <w:lang w:eastAsia="zh-CN"/>
              </w:rPr>
              <w:t>T</w:t>
            </w:r>
          </w:p>
        </w:tc>
      </w:tr>
      <w:tr w:rsidR="004001C5" w14:paraId="5BA224D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E750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2FBC47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BB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18FB5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6F212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56D7D0" w14:textId="77777777" w:rsidR="004001C5" w:rsidRDefault="004001C5" w:rsidP="00A22A77">
            <w:pPr>
              <w:pStyle w:val="TAC"/>
              <w:rPr>
                <w:rFonts w:cs="Arial"/>
                <w:lang w:eastAsia="zh-CN"/>
              </w:rPr>
            </w:pPr>
            <w:r>
              <w:rPr>
                <w:rFonts w:cs="Arial"/>
                <w:lang w:eastAsia="zh-CN"/>
              </w:rPr>
              <w:t>T</w:t>
            </w:r>
          </w:p>
        </w:tc>
      </w:tr>
      <w:tr w:rsidR="004001C5" w14:paraId="6559795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B7975"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41F704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23D19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2BD69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D303D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472B6B" w14:textId="77777777" w:rsidR="004001C5" w:rsidRDefault="004001C5" w:rsidP="00A22A77">
            <w:pPr>
              <w:pStyle w:val="TAC"/>
              <w:rPr>
                <w:rFonts w:cs="Arial"/>
                <w:lang w:eastAsia="zh-CN"/>
              </w:rPr>
            </w:pPr>
            <w:r>
              <w:rPr>
                <w:rFonts w:cs="Arial"/>
                <w:lang w:eastAsia="zh-CN"/>
              </w:rPr>
              <w:t>T</w:t>
            </w:r>
          </w:p>
        </w:tc>
      </w:tr>
      <w:tr w:rsidR="004001C5" w14:paraId="737353F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900346"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3DA6F0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E1DD7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F934F5"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716CF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6E81B8" w14:textId="77777777" w:rsidR="004001C5" w:rsidRDefault="004001C5" w:rsidP="00A22A77">
            <w:pPr>
              <w:pStyle w:val="TAC"/>
              <w:rPr>
                <w:rFonts w:cs="Arial"/>
                <w:lang w:eastAsia="zh-CN"/>
              </w:rPr>
            </w:pPr>
            <w:r>
              <w:rPr>
                <w:rFonts w:cs="Arial"/>
                <w:lang w:eastAsia="zh-CN"/>
              </w:rPr>
              <w:t>T</w:t>
            </w:r>
          </w:p>
        </w:tc>
      </w:tr>
      <w:tr w:rsidR="004001C5" w14:paraId="2081506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85E8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00FF456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152FA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28B04"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2BD9D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51E314" w14:textId="77777777" w:rsidR="004001C5" w:rsidRDefault="004001C5" w:rsidP="00A22A77">
            <w:pPr>
              <w:pStyle w:val="TAC"/>
              <w:rPr>
                <w:rFonts w:cs="Arial"/>
                <w:lang w:eastAsia="zh-CN"/>
              </w:rPr>
            </w:pPr>
            <w:r>
              <w:rPr>
                <w:rFonts w:cs="Arial"/>
                <w:lang w:eastAsia="zh-CN"/>
              </w:rPr>
              <w:t>T</w:t>
            </w:r>
          </w:p>
        </w:tc>
      </w:tr>
      <w:tr w:rsidR="004001C5" w14:paraId="7902C84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F66CF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7BF08A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BB24F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84EF3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D9FDA0"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E3CB7F" w14:textId="77777777" w:rsidR="004001C5" w:rsidRDefault="004001C5" w:rsidP="00A22A77">
            <w:pPr>
              <w:pStyle w:val="TAC"/>
              <w:rPr>
                <w:rFonts w:cs="Arial"/>
                <w:lang w:eastAsia="zh-CN"/>
              </w:rPr>
            </w:pPr>
            <w:r>
              <w:rPr>
                <w:rFonts w:cs="Arial"/>
                <w:lang w:eastAsia="zh-CN"/>
              </w:rPr>
              <w:t>T</w:t>
            </w:r>
          </w:p>
        </w:tc>
      </w:tr>
      <w:tr w:rsidR="004001C5" w14:paraId="5F4D930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CB8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CAAABD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8F0AE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147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3B644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838336" w14:textId="77777777" w:rsidR="004001C5" w:rsidRDefault="004001C5" w:rsidP="00A22A77">
            <w:pPr>
              <w:pStyle w:val="TAC"/>
              <w:rPr>
                <w:rFonts w:cs="Arial"/>
                <w:lang w:eastAsia="zh-CN"/>
              </w:rPr>
            </w:pPr>
            <w:r>
              <w:rPr>
                <w:rFonts w:cs="Arial"/>
                <w:lang w:eastAsia="zh-CN"/>
              </w:rPr>
              <w:t>T</w:t>
            </w:r>
          </w:p>
        </w:tc>
      </w:tr>
      <w:tr w:rsidR="004001C5" w14:paraId="678AB82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E0F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C86645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C37A7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3E684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20F21"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B4173" w14:textId="77777777" w:rsidR="004001C5" w:rsidRDefault="004001C5" w:rsidP="00A22A77">
            <w:pPr>
              <w:pStyle w:val="TAC"/>
              <w:rPr>
                <w:rFonts w:cs="Arial"/>
                <w:lang w:eastAsia="zh-CN"/>
              </w:rPr>
            </w:pPr>
            <w:r>
              <w:rPr>
                <w:rFonts w:cs="Arial"/>
                <w:lang w:eastAsia="zh-CN"/>
              </w:rPr>
              <w:t>T</w:t>
            </w:r>
          </w:p>
        </w:tc>
      </w:tr>
      <w:tr w:rsidR="004001C5" w14:paraId="74F792A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7D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1D60CD6"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B757B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ABF4F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E2B05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94651B" w14:textId="77777777" w:rsidR="004001C5" w:rsidRDefault="004001C5" w:rsidP="00A22A77">
            <w:pPr>
              <w:pStyle w:val="TAC"/>
              <w:rPr>
                <w:rFonts w:cs="Arial"/>
                <w:lang w:eastAsia="zh-CN"/>
              </w:rPr>
            </w:pPr>
            <w:r>
              <w:rPr>
                <w:rFonts w:cs="Arial"/>
                <w:lang w:eastAsia="zh-CN"/>
              </w:rPr>
              <w:t>T</w:t>
            </w:r>
          </w:p>
        </w:tc>
      </w:tr>
      <w:tr w:rsidR="004001C5" w14:paraId="00E450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2D6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5B8771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BD21F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CCE98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28CAD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FAADA4" w14:textId="77777777" w:rsidR="004001C5" w:rsidRDefault="004001C5" w:rsidP="00A22A77">
            <w:pPr>
              <w:pStyle w:val="TAC"/>
              <w:rPr>
                <w:rFonts w:cs="Arial"/>
                <w:lang w:eastAsia="zh-CN"/>
              </w:rPr>
            </w:pPr>
            <w:r>
              <w:rPr>
                <w:rFonts w:cs="Arial"/>
                <w:lang w:eastAsia="zh-CN"/>
              </w:rPr>
              <w:t>T</w:t>
            </w:r>
          </w:p>
        </w:tc>
      </w:tr>
      <w:tr w:rsidR="004001C5" w14:paraId="4D52691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DDDB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74CE6B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C3B675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F99B80"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F5E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5EEA61" w14:textId="77777777" w:rsidR="004001C5" w:rsidRDefault="004001C5" w:rsidP="00A22A77">
            <w:pPr>
              <w:pStyle w:val="TAC"/>
              <w:rPr>
                <w:rFonts w:cs="Arial"/>
                <w:lang w:eastAsia="zh-CN"/>
              </w:rPr>
            </w:pPr>
            <w:r>
              <w:rPr>
                <w:rFonts w:cs="Arial"/>
                <w:lang w:eastAsia="zh-CN"/>
              </w:rPr>
              <w:t>T</w:t>
            </w:r>
          </w:p>
        </w:tc>
      </w:tr>
      <w:tr w:rsidR="004001C5" w14:paraId="3C1F4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97BA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0EC03AC"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55C00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B42DE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519F3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669A3" w14:textId="77777777" w:rsidR="004001C5" w:rsidRDefault="004001C5" w:rsidP="00A22A77">
            <w:pPr>
              <w:pStyle w:val="TAC"/>
              <w:rPr>
                <w:rFonts w:cs="Arial"/>
                <w:lang w:eastAsia="zh-CN"/>
              </w:rPr>
            </w:pPr>
            <w:r>
              <w:rPr>
                <w:rFonts w:cs="Arial"/>
                <w:lang w:eastAsia="zh-CN"/>
              </w:rPr>
              <w:t>T</w:t>
            </w:r>
          </w:p>
        </w:tc>
      </w:tr>
      <w:tr w:rsidR="004001C5" w14:paraId="0A632A1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BBA9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8581E11"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863FA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4BC7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EF00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4C2639" w14:textId="77777777" w:rsidR="004001C5" w:rsidRDefault="004001C5" w:rsidP="00A22A77">
            <w:pPr>
              <w:pStyle w:val="TAC"/>
              <w:rPr>
                <w:rFonts w:cs="Arial"/>
                <w:lang w:eastAsia="zh-CN"/>
              </w:rPr>
            </w:pPr>
            <w:r>
              <w:rPr>
                <w:rFonts w:cs="Arial"/>
                <w:lang w:eastAsia="zh-CN"/>
              </w:rPr>
              <w:t>T</w:t>
            </w:r>
          </w:p>
        </w:tc>
      </w:tr>
      <w:tr w:rsidR="004001C5" w14:paraId="640D82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52252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F67DB26"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4F316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7D65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657E80F"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6E505B" w14:textId="77777777" w:rsidR="004001C5" w:rsidRDefault="004001C5" w:rsidP="00A22A77">
            <w:pPr>
              <w:pStyle w:val="TAC"/>
              <w:rPr>
                <w:rFonts w:cs="Arial"/>
                <w:lang w:eastAsia="zh-CN"/>
              </w:rPr>
            </w:pPr>
            <w:r>
              <w:rPr>
                <w:rFonts w:cs="Arial"/>
                <w:lang w:eastAsia="zh-CN"/>
              </w:rPr>
              <w:t>T</w:t>
            </w:r>
          </w:p>
        </w:tc>
      </w:tr>
      <w:tr w:rsidR="004001C5" w14:paraId="7E85346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5F16A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BF62438"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CD860D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090D6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3D95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C5F644" w14:textId="77777777" w:rsidR="004001C5" w:rsidRDefault="004001C5" w:rsidP="00A22A77">
            <w:pPr>
              <w:pStyle w:val="TAC"/>
              <w:rPr>
                <w:rFonts w:cs="Arial"/>
                <w:lang w:eastAsia="zh-CN"/>
              </w:rPr>
            </w:pPr>
            <w:r>
              <w:rPr>
                <w:rFonts w:cs="Arial"/>
                <w:lang w:eastAsia="zh-CN"/>
              </w:rPr>
              <w:t>T</w:t>
            </w:r>
          </w:p>
        </w:tc>
      </w:tr>
      <w:tr w:rsidR="004001C5" w14:paraId="6CD30924"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37C82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2075D43"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190E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E023"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B08B3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D9710E" w14:textId="77777777" w:rsidR="004001C5" w:rsidRDefault="004001C5" w:rsidP="00A22A77">
            <w:pPr>
              <w:pStyle w:val="TAC"/>
              <w:rPr>
                <w:rFonts w:cs="Arial"/>
                <w:lang w:eastAsia="zh-CN"/>
              </w:rPr>
            </w:pPr>
            <w:r>
              <w:rPr>
                <w:rFonts w:cs="Arial"/>
                <w:lang w:eastAsia="zh-CN"/>
              </w:rPr>
              <w:t>T</w:t>
            </w:r>
          </w:p>
        </w:tc>
      </w:tr>
      <w:tr w:rsidR="004001C5" w14:paraId="443FAE3D"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29FF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08EAFC1"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F9327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10DCC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2ECA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6D9025" w14:textId="77777777" w:rsidR="004001C5" w:rsidRDefault="004001C5" w:rsidP="00A22A77">
            <w:pPr>
              <w:pStyle w:val="TAC"/>
              <w:rPr>
                <w:rFonts w:cs="Arial"/>
                <w:lang w:eastAsia="zh-CN"/>
              </w:rPr>
            </w:pPr>
            <w:r>
              <w:rPr>
                <w:rFonts w:cs="Arial"/>
                <w:lang w:eastAsia="zh-CN"/>
              </w:rPr>
              <w:t>T</w:t>
            </w:r>
          </w:p>
        </w:tc>
      </w:tr>
      <w:tr w:rsidR="004001C5" w14:paraId="3859C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0C28F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F8D28AF" w14:textId="77777777" w:rsidR="004001C5" w:rsidRDefault="004001C5" w:rsidP="00A22A7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55E92F3"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3831CC" w14:textId="77777777" w:rsidR="004001C5" w:rsidRDefault="004001C5" w:rsidP="00A22A7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DB177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FADC1" w14:textId="77777777" w:rsidR="004001C5" w:rsidRDefault="004001C5" w:rsidP="00A22A77">
            <w:pPr>
              <w:pStyle w:val="TAC"/>
              <w:rPr>
                <w:rFonts w:cs="Arial"/>
                <w:lang w:eastAsia="zh-CN"/>
              </w:rPr>
            </w:pPr>
            <w:r>
              <w:rPr>
                <w:rFonts w:cs="Arial"/>
                <w:lang w:eastAsia="zh-CN"/>
              </w:rPr>
              <w:t>T</w:t>
            </w:r>
          </w:p>
        </w:tc>
      </w:tr>
      <w:tr w:rsidR="004001C5" w14:paraId="2956335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C25D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24543E2"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A229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D236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E4745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4F4D53" w14:textId="77777777" w:rsidR="004001C5" w:rsidRDefault="004001C5" w:rsidP="00A22A77">
            <w:pPr>
              <w:pStyle w:val="TAC"/>
              <w:rPr>
                <w:rFonts w:cs="Arial"/>
                <w:lang w:eastAsia="zh-CN"/>
              </w:rPr>
            </w:pPr>
            <w:r>
              <w:rPr>
                <w:rFonts w:cs="Arial"/>
                <w:lang w:eastAsia="zh-CN"/>
              </w:rPr>
              <w:t>T</w:t>
            </w:r>
          </w:p>
        </w:tc>
      </w:tr>
      <w:tr w:rsidR="004001C5" w14:paraId="1E70B51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FC16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40A3927"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F802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55DF2"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91E2D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8D284" w14:textId="77777777" w:rsidR="004001C5" w:rsidRDefault="004001C5" w:rsidP="00A22A77">
            <w:pPr>
              <w:pStyle w:val="TAC"/>
              <w:rPr>
                <w:rFonts w:cs="Arial"/>
                <w:lang w:eastAsia="zh-CN"/>
              </w:rPr>
            </w:pPr>
            <w:r>
              <w:rPr>
                <w:rFonts w:cs="Arial"/>
                <w:lang w:eastAsia="zh-CN"/>
              </w:rPr>
              <w:t>T</w:t>
            </w:r>
          </w:p>
        </w:tc>
      </w:tr>
      <w:tr w:rsidR="004001C5" w14:paraId="0FC4103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03AD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93D9A15"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4CBA8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D590F"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6E8A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BA0E51" w14:textId="77777777" w:rsidR="004001C5" w:rsidRDefault="004001C5" w:rsidP="00A22A77">
            <w:pPr>
              <w:pStyle w:val="TAC"/>
              <w:rPr>
                <w:rFonts w:cs="Arial"/>
                <w:lang w:eastAsia="zh-CN"/>
              </w:rPr>
            </w:pPr>
            <w:r>
              <w:rPr>
                <w:rFonts w:cs="Arial"/>
                <w:lang w:eastAsia="zh-CN"/>
              </w:rPr>
              <w:t>T</w:t>
            </w:r>
          </w:p>
        </w:tc>
      </w:tr>
      <w:tr w:rsidR="004001C5" w14:paraId="27750C2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AE0EA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375EBC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E1E39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E5E71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DF03C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A1638F" w14:textId="77777777" w:rsidR="004001C5" w:rsidRDefault="004001C5" w:rsidP="00A22A77">
            <w:pPr>
              <w:pStyle w:val="TAC"/>
              <w:rPr>
                <w:rFonts w:cs="Arial"/>
                <w:lang w:eastAsia="zh-CN"/>
              </w:rPr>
            </w:pPr>
            <w:r>
              <w:rPr>
                <w:rFonts w:cs="Arial"/>
                <w:lang w:eastAsia="zh-CN"/>
              </w:rPr>
              <w:t>T</w:t>
            </w:r>
          </w:p>
        </w:tc>
      </w:tr>
      <w:tr w:rsidR="004001C5" w14:paraId="3B2B93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505F747B"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790468E3"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38B8A9" w14:textId="77777777" w:rsidR="004001C5" w:rsidRDefault="004001C5" w:rsidP="00A22A7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11053" w14:textId="77777777" w:rsidR="004001C5" w:rsidRDefault="004001C5" w:rsidP="00A22A7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AC0D54" w14:textId="77777777" w:rsidR="004001C5" w:rsidRDefault="004001C5" w:rsidP="00A22A7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8882CCE" w14:textId="77777777" w:rsidR="004001C5" w:rsidRDefault="004001C5" w:rsidP="00A22A77">
            <w:pPr>
              <w:pStyle w:val="TAC"/>
              <w:rPr>
                <w:rFonts w:cs="Arial"/>
                <w:lang w:eastAsia="zh-CN"/>
              </w:rPr>
            </w:pPr>
            <w:r w:rsidRPr="002B15AA">
              <w:rPr>
                <w:rFonts w:cs="Arial"/>
                <w:lang w:eastAsia="zh-CN"/>
              </w:rPr>
              <w:t>T</w:t>
            </w:r>
          </w:p>
        </w:tc>
      </w:tr>
      <w:tr w:rsidR="004001C5" w14:paraId="085851A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1D13B4C" w14:textId="77777777" w:rsidR="004001C5"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2DC8BB5" w14:textId="77777777" w:rsidR="004001C5" w:rsidRDefault="004001C5" w:rsidP="00A22A7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E861F8"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317F2"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BA893D"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2FD057" w14:textId="77777777" w:rsidR="004001C5" w:rsidRDefault="004001C5" w:rsidP="00A22A77">
            <w:pPr>
              <w:pStyle w:val="TAC"/>
              <w:rPr>
                <w:rFonts w:cs="Arial"/>
                <w:lang w:eastAsia="zh-CN"/>
              </w:rPr>
            </w:pPr>
            <w:r>
              <w:rPr>
                <w:rFonts w:cs="Arial"/>
                <w:lang w:eastAsia="zh-CN"/>
              </w:rPr>
              <w:t>T</w:t>
            </w:r>
          </w:p>
        </w:tc>
      </w:tr>
      <w:tr w:rsidR="00113ACF" w14:paraId="2004506F" w14:textId="77777777" w:rsidTr="00A22A77">
        <w:trPr>
          <w:cantSplit/>
          <w:jc w:val="center"/>
          <w:ins w:id="24" w:author="DG" w:date="2023-07-31T16:46:00Z"/>
        </w:trPr>
        <w:tc>
          <w:tcPr>
            <w:tcW w:w="3062" w:type="dxa"/>
            <w:tcBorders>
              <w:top w:val="single" w:sz="4" w:space="0" w:color="auto"/>
              <w:left w:val="single" w:sz="4" w:space="0" w:color="auto"/>
              <w:bottom w:val="single" w:sz="4" w:space="0" w:color="auto"/>
              <w:right w:val="single" w:sz="4" w:space="0" w:color="auto"/>
            </w:tcBorders>
          </w:tcPr>
          <w:p w14:paraId="51B5BCE2" w14:textId="6FFBED91" w:rsidR="00113ACF" w:rsidRPr="00F60B69" w:rsidRDefault="0029606D" w:rsidP="00113ACF">
            <w:pPr>
              <w:pStyle w:val="TAL"/>
              <w:rPr>
                <w:ins w:id="25" w:author="DG" w:date="2023-07-31T16:46:00Z"/>
                <w:rFonts w:ascii="Courier New" w:hAnsi="Courier New" w:cs="Courier New"/>
                <w:szCs w:val="18"/>
                <w:lang w:eastAsia="zh-CN"/>
              </w:rPr>
            </w:pPr>
            <w:ins w:id="26" w:author="DG" w:date="2023-08-02T13:55:00Z">
              <w:r>
                <w:rPr>
                  <w:rFonts w:ascii="Courier New" w:hAnsi="Courier New" w:cs="Courier New"/>
                  <w:szCs w:val="18"/>
                  <w:lang w:eastAsia="zh-CN"/>
                </w:rPr>
                <w:t>nonIPSupport</w:t>
              </w:r>
            </w:ins>
          </w:p>
        </w:tc>
        <w:tc>
          <w:tcPr>
            <w:tcW w:w="1048" w:type="dxa"/>
            <w:tcBorders>
              <w:top w:val="single" w:sz="4" w:space="0" w:color="auto"/>
              <w:left w:val="single" w:sz="4" w:space="0" w:color="auto"/>
              <w:bottom w:val="single" w:sz="4" w:space="0" w:color="auto"/>
              <w:right w:val="single" w:sz="4" w:space="0" w:color="auto"/>
            </w:tcBorders>
          </w:tcPr>
          <w:p w14:paraId="441C1C84" w14:textId="3F4B96D4" w:rsidR="00113ACF" w:rsidRDefault="00113ACF" w:rsidP="00113ACF">
            <w:pPr>
              <w:pStyle w:val="TAC"/>
              <w:rPr>
                <w:ins w:id="27" w:author="DG" w:date="2023-07-31T16:46:00Z"/>
                <w:lang w:eastAsia="zh-CN"/>
              </w:rPr>
            </w:pPr>
            <w:ins w:id="28" w:author="DG" w:date="2023-07-31T16:4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57EDBCF" w14:textId="51E60673" w:rsidR="00113ACF" w:rsidRDefault="00113ACF" w:rsidP="00113ACF">
            <w:pPr>
              <w:pStyle w:val="TAC"/>
              <w:rPr>
                <w:ins w:id="29" w:author="DG" w:date="2023-07-31T16:46:00Z"/>
                <w:rFonts w:cs="Arial"/>
              </w:rPr>
            </w:pPr>
            <w:ins w:id="30" w:author="DG" w:date="2023-07-31T16:4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EC33E3B" w14:textId="009255E7" w:rsidR="00113ACF" w:rsidRDefault="00113ACF" w:rsidP="00113ACF">
            <w:pPr>
              <w:pStyle w:val="TAC"/>
              <w:rPr>
                <w:ins w:id="31" w:author="DG" w:date="2023-07-31T16:46:00Z"/>
                <w:rFonts w:cs="Arial"/>
                <w:lang w:eastAsia="zh-CN"/>
              </w:rPr>
            </w:pPr>
            <w:ins w:id="32" w:author="DG" w:date="2023-07-31T16:4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33759D0" w14:textId="08F63685" w:rsidR="00113ACF" w:rsidRDefault="00113ACF" w:rsidP="00113ACF">
            <w:pPr>
              <w:pStyle w:val="TAC"/>
              <w:rPr>
                <w:ins w:id="33" w:author="DG" w:date="2023-07-31T16:46:00Z"/>
                <w:rFonts w:cs="Arial"/>
              </w:rPr>
            </w:pPr>
            <w:ins w:id="34" w:author="DG" w:date="2023-07-31T16:4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D7D6E7C" w14:textId="68963740" w:rsidR="00113ACF" w:rsidRDefault="00113ACF" w:rsidP="00113ACF">
            <w:pPr>
              <w:pStyle w:val="TAC"/>
              <w:rPr>
                <w:ins w:id="35" w:author="DG" w:date="2023-07-31T16:46:00Z"/>
                <w:rFonts w:cs="Arial"/>
                <w:lang w:eastAsia="zh-CN"/>
              </w:rPr>
            </w:pPr>
            <w:ins w:id="36" w:author="DG" w:date="2023-07-31T16:47:00Z">
              <w:r>
                <w:rPr>
                  <w:rFonts w:cs="Arial"/>
                  <w:lang w:eastAsia="zh-CN"/>
                </w:rPr>
                <w:t>T</w:t>
              </w:r>
            </w:ins>
          </w:p>
        </w:tc>
      </w:tr>
    </w:tbl>
    <w:p w14:paraId="3F41486A" w14:textId="77777777" w:rsidR="004001C5" w:rsidRDefault="004001C5" w:rsidP="004001C5"/>
    <w:p w14:paraId="4683CEB1" w14:textId="25163150" w:rsidR="004001C5" w:rsidRDefault="004001C5" w:rsidP="004001C5">
      <w:pPr>
        <w:pStyle w:val="NO"/>
      </w:pPr>
      <w:r>
        <w:t>NOTE:</w:t>
      </w:r>
      <w:r>
        <w:tab/>
        <w:t xml:space="preserve">The attributes in ServiceProfile represent mapped requirements from an NSC (e.g. an enterprise) to an NSP </w:t>
      </w:r>
    </w:p>
    <w:p w14:paraId="499D4161" w14:textId="77777777" w:rsidR="004001C5" w:rsidRDefault="004001C5" w:rsidP="004001C5">
      <w:pPr>
        <w:pStyle w:val="Heading4"/>
      </w:pPr>
      <w:bookmarkStart w:id="37" w:name="_Toc59183209"/>
      <w:bookmarkStart w:id="38" w:name="_Toc59184675"/>
      <w:bookmarkStart w:id="39" w:name="_Toc59195610"/>
      <w:bookmarkStart w:id="40" w:name="_Toc59440038"/>
      <w:bookmarkStart w:id="41" w:name="_Toc67990461"/>
      <w:r>
        <w:t>6.3.3.3</w:t>
      </w:r>
      <w:r>
        <w:tab/>
        <w:t>Attribute constraints</w:t>
      </w:r>
      <w:bookmarkEnd w:id="37"/>
      <w:bookmarkEnd w:id="38"/>
      <w:bookmarkEnd w:id="39"/>
      <w:bookmarkEnd w:id="40"/>
      <w:bookmarkEnd w:id="41"/>
    </w:p>
    <w:p w14:paraId="30E2015A" w14:textId="77777777" w:rsidR="004001C5" w:rsidRDefault="004001C5" w:rsidP="004001C5">
      <w:r>
        <w:t>None.</w:t>
      </w:r>
    </w:p>
    <w:p w14:paraId="695AAEBD" w14:textId="77777777" w:rsidR="004001C5" w:rsidRDefault="004001C5" w:rsidP="004001C5">
      <w:pPr>
        <w:pStyle w:val="Heading4"/>
      </w:pPr>
      <w:bookmarkStart w:id="42" w:name="_Toc59183210"/>
      <w:bookmarkStart w:id="43" w:name="_Toc59184676"/>
      <w:bookmarkStart w:id="44" w:name="_Toc59195611"/>
      <w:bookmarkStart w:id="45" w:name="_Toc59440039"/>
      <w:bookmarkStart w:id="46" w:name="_Toc67990462"/>
      <w:r>
        <w:rPr>
          <w:lang w:eastAsia="zh-CN"/>
        </w:rPr>
        <w:t>6.3.3.</w:t>
      </w:r>
      <w:r>
        <w:t>4</w:t>
      </w:r>
      <w:r>
        <w:tab/>
        <w:t>Notifications</w:t>
      </w:r>
      <w:bookmarkEnd w:id="42"/>
      <w:bookmarkEnd w:id="43"/>
      <w:bookmarkEnd w:id="44"/>
      <w:bookmarkEnd w:id="45"/>
      <w:bookmarkEnd w:id="46"/>
    </w:p>
    <w:p w14:paraId="56EE68B8" w14:textId="77777777" w:rsidR="004001C5" w:rsidRDefault="004001C5" w:rsidP="004001C5">
      <w:pPr>
        <w:rPr>
          <w:lang w:eastAsia="zh-CN"/>
        </w:rPr>
      </w:pPr>
      <w:r>
        <w:t xml:space="preserve">The subclause 6.5 of the &lt;&lt;IOC&gt;&gt; using this </w:t>
      </w:r>
      <w:r>
        <w:rPr>
          <w:lang w:eastAsia="zh-CN"/>
        </w:rPr>
        <w:t>&lt;&lt;dataType&gt;&gt; as one of its attributes, shall be applicable</w:t>
      </w:r>
      <w:r>
        <w:t>.</w:t>
      </w: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08064EDC" w:rsidR="001D26F0" w:rsidRDefault="001D26F0" w:rsidP="001D26F0">
      <w:pPr>
        <w:rPr>
          <w:noProof/>
        </w:rPr>
      </w:pPr>
    </w:p>
    <w:p w14:paraId="0D2F31CC" w14:textId="77777777" w:rsidR="004001C5" w:rsidRDefault="004001C5" w:rsidP="004001C5">
      <w:pPr>
        <w:pStyle w:val="Heading3"/>
        <w:rPr>
          <w:lang w:eastAsia="zh-CN"/>
        </w:rPr>
      </w:pPr>
      <w:bookmarkStart w:id="47" w:name="_Toc67990554"/>
      <w:r>
        <w:rPr>
          <w:lang w:eastAsia="zh-CN"/>
        </w:rPr>
        <w:t>6.3.23</w:t>
      </w:r>
      <w:r>
        <w:rPr>
          <w:rFonts w:ascii="Courier New" w:hAnsi="Courier New" w:cs="Courier New"/>
          <w:lang w:eastAsia="zh-CN"/>
        </w:rPr>
        <w:tab/>
        <w:t>CNSliceSubnetProfile&lt;&lt;dataType&gt;&gt;</w:t>
      </w:r>
      <w:bookmarkEnd w:id="47"/>
    </w:p>
    <w:p w14:paraId="669622FE" w14:textId="77777777" w:rsidR="004001C5" w:rsidRDefault="004001C5" w:rsidP="004001C5">
      <w:pPr>
        <w:pStyle w:val="Heading4"/>
      </w:pPr>
      <w:bookmarkStart w:id="48" w:name="_Toc67990555"/>
      <w:r>
        <w:t>6.3.23.1</w:t>
      </w:r>
      <w:r>
        <w:tab/>
        <w:t>Definition</w:t>
      </w:r>
      <w:bookmarkEnd w:id="48"/>
    </w:p>
    <w:p w14:paraId="28C959D8" w14:textId="77777777" w:rsidR="004001C5" w:rsidRDefault="004001C5" w:rsidP="004001C5">
      <w:r>
        <w:t>This data type represents the requirements for CN slice profile.</w:t>
      </w:r>
    </w:p>
    <w:p w14:paraId="4F8878B4" w14:textId="77777777" w:rsidR="004001C5" w:rsidRDefault="004001C5" w:rsidP="004001C5">
      <w:pPr>
        <w:pStyle w:val="Heading4"/>
      </w:pPr>
      <w:bookmarkStart w:id="49" w:name="_Toc67990556"/>
      <w:r>
        <w:t>6</w:t>
      </w:r>
      <w:r>
        <w:rPr>
          <w:lang w:eastAsia="zh-CN"/>
        </w:rPr>
        <w:t>.</w:t>
      </w:r>
      <w:r>
        <w:t>3.23.2</w:t>
      </w:r>
      <w:r>
        <w:tab/>
        <w:t>Attributes</w:t>
      </w:r>
      <w:bookmarkEnd w:id="49"/>
    </w:p>
    <w:p w14:paraId="418B64F0"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4001C5" w14:paraId="2FD270B5"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BAC12F9" w14:textId="77777777" w:rsidR="004001C5" w:rsidRDefault="004001C5" w:rsidP="00A22A7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3608E62" w14:textId="77777777" w:rsidR="004001C5" w:rsidRDefault="004001C5" w:rsidP="00A22A7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431AB9" w14:textId="77777777" w:rsidR="004001C5" w:rsidRDefault="004001C5" w:rsidP="00A22A7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B64EBDF" w14:textId="77777777" w:rsidR="004001C5" w:rsidRDefault="004001C5" w:rsidP="00A22A7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9B99A7D" w14:textId="77777777" w:rsidR="004001C5" w:rsidRDefault="004001C5" w:rsidP="00A22A7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0686409" w14:textId="77777777" w:rsidR="004001C5" w:rsidRDefault="004001C5" w:rsidP="00A22A77">
            <w:pPr>
              <w:pStyle w:val="TAH"/>
              <w:rPr>
                <w:rFonts w:cs="Arial"/>
                <w:szCs w:val="18"/>
              </w:rPr>
            </w:pPr>
            <w:r>
              <w:rPr>
                <w:rFonts w:cs="Arial"/>
                <w:szCs w:val="18"/>
              </w:rPr>
              <w:t>isNotifyable</w:t>
            </w:r>
          </w:p>
        </w:tc>
      </w:tr>
      <w:tr w:rsidR="004001C5" w14:paraId="1C97EEB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3A95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D86A08C"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CA128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35553B"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1374E7"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788BCD" w14:textId="77777777" w:rsidR="004001C5" w:rsidRDefault="004001C5" w:rsidP="00A22A77">
            <w:pPr>
              <w:pStyle w:val="TAL"/>
              <w:jc w:val="center"/>
              <w:rPr>
                <w:rFonts w:cs="Arial"/>
                <w:szCs w:val="18"/>
              </w:rPr>
            </w:pPr>
            <w:r>
              <w:rPr>
                <w:rFonts w:cs="Arial"/>
                <w:lang w:eastAsia="zh-CN"/>
              </w:rPr>
              <w:t>T</w:t>
            </w:r>
          </w:p>
        </w:tc>
      </w:tr>
      <w:tr w:rsidR="004001C5" w14:paraId="21774D8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CF77D"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059F1B34"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E3547C"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2CF48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ADFD4A"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3DAF1B4" w14:textId="77777777" w:rsidR="004001C5" w:rsidRDefault="004001C5" w:rsidP="00A22A77">
            <w:pPr>
              <w:pStyle w:val="TAL"/>
              <w:jc w:val="center"/>
              <w:rPr>
                <w:rFonts w:cs="Arial"/>
                <w:szCs w:val="18"/>
              </w:rPr>
            </w:pPr>
            <w:r>
              <w:rPr>
                <w:rFonts w:cs="Arial"/>
                <w:lang w:eastAsia="zh-CN"/>
              </w:rPr>
              <w:t>T</w:t>
            </w:r>
          </w:p>
        </w:tc>
      </w:tr>
      <w:tr w:rsidR="004001C5" w14:paraId="5877BE0E"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78E4E96F"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00DC4189"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CCAE223"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52297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0E7E6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1443BF" w14:textId="77777777" w:rsidR="004001C5" w:rsidRDefault="004001C5" w:rsidP="00A22A77">
            <w:pPr>
              <w:pStyle w:val="TAL"/>
              <w:jc w:val="center"/>
              <w:rPr>
                <w:rFonts w:cs="Arial"/>
                <w:lang w:eastAsia="zh-CN"/>
              </w:rPr>
            </w:pPr>
            <w:r>
              <w:rPr>
                <w:rFonts w:cs="Arial"/>
                <w:lang w:eastAsia="zh-CN"/>
              </w:rPr>
              <w:t>T</w:t>
            </w:r>
          </w:p>
        </w:tc>
      </w:tr>
      <w:tr w:rsidR="004001C5" w14:paraId="5F373A7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C30225" w14:textId="77777777" w:rsidR="004001C5" w:rsidRDefault="004001C5" w:rsidP="00A22A77">
            <w:pPr>
              <w:pStyle w:val="TAL"/>
              <w:rPr>
                <w:rFonts w:ascii="Courier New" w:hAnsi="Courier New" w:cs="Courier New"/>
                <w:szCs w:val="18"/>
                <w:lang w:eastAsia="zh-CN"/>
              </w:rPr>
            </w:pPr>
            <w:bookmarkStart w:id="50"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835FDDD"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58D882"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76C92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105D92"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E299E9" w14:textId="77777777" w:rsidR="004001C5" w:rsidRDefault="004001C5" w:rsidP="00A22A77">
            <w:pPr>
              <w:pStyle w:val="TAL"/>
              <w:jc w:val="center"/>
              <w:rPr>
                <w:rFonts w:cs="Arial"/>
                <w:szCs w:val="18"/>
              </w:rPr>
            </w:pPr>
            <w:r>
              <w:rPr>
                <w:rFonts w:cs="Arial"/>
                <w:lang w:eastAsia="zh-CN"/>
              </w:rPr>
              <w:t>T</w:t>
            </w:r>
          </w:p>
        </w:tc>
      </w:tr>
      <w:tr w:rsidR="004001C5" w14:paraId="74BE226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AB14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EFF1C80"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F52714"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E8F62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38A989"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CCC569" w14:textId="77777777" w:rsidR="004001C5" w:rsidRDefault="004001C5" w:rsidP="00A22A77">
            <w:pPr>
              <w:pStyle w:val="TAL"/>
              <w:jc w:val="center"/>
              <w:rPr>
                <w:rFonts w:cs="Arial"/>
                <w:szCs w:val="18"/>
              </w:rPr>
            </w:pPr>
            <w:r>
              <w:rPr>
                <w:rFonts w:cs="Arial"/>
                <w:lang w:eastAsia="zh-CN"/>
              </w:rPr>
              <w:t>T</w:t>
            </w:r>
          </w:p>
        </w:tc>
      </w:tr>
      <w:tr w:rsidR="004001C5" w14:paraId="5B3B32A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B0B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D25F97B"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E0A20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B49ED0"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3D7B3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ACA4CD" w14:textId="77777777" w:rsidR="004001C5" w:rsidRDefault="004001C5" w:rsidP="00A22A77">
            <w:pPr>
              <w:pStyle w:val="TAL"/>
              <w:jc w:val="center"/>
              <w:rPr>
                <w:rFonts w:cs="Arial"/>
                <w:szCs w:val="18"/>
              </w:rPr>
            </w:pPr>
            <w:r>
              <w:rPr>
                <w:rFonts w:cs="Arial"/>
                <w:lang w:eastAsia="zh-CN"/>
              </w:rPr>
              <w:t>T</w:t>
            </w:r>
          </w:p>
        </w:tc>
      </w:tr>
      <w:tr w:rsidR="004001C5" w14:paraId="6FB7764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13E7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5BA0F1A5"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632C9E"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B395E6"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A4CA1"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AA9F8C" w14:textId="77777777" w:rsidR="004001C5" w:rsidRDefault="004001C5" w:rsidP="00A22A77">
            <w:pPr>
              <w:pStyle w:val="TAL"/>
              <w:jc w:val="center"/>
              <w:rPr>
                <w:rFonts w:cs="Arial"/>
                <w:szCs w:val="18"/>
              </w:rPr>
            </w:pPr>
            <w:r>
              <w:rPr>
                <w:rFonts w:cs="Arial"/>
                <w:lang w:eastAsia="zh-CN"/>
              </w:rPr>
              <w:t>T</w:t>
            </w:r>
          </w:p>
        </w:tc>
      </w:tr>
      <w:tr w:rsidR="004001C5" w14:paraId="71A16FC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417960"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26DA542F"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DC4FBD"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EBD622"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82B35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26D40A" w14:textId="77777777" w:rsidR="004001C5" w:rsidRDefault="004001C5" w:rsidP="00A22A77">
            <w:pPr>
              <w:pStyle w:val="TAL"/>
              <w:jc w:val="center"/>
              <w:rPr>
                <w:rFonts w:cs="Arial"/>
                <w:szCs w:val="18"/>
              </w:rPr>
            </w:pPr>
            <w:r>
              <w:rPr>
                <w:rFonts w:cs="Arial"/>
                <w:lang w:eastAsia="zh-CN"/>
              </w:rPr>
              <w:t>T</w:t>
            </w:r>
          </w:p>
        </w:tc>
        <w:bookmarkEnd w:id="50"/>
      </w:tr>
      <w:tr w:rsidR="004001C5" w14:paraId="1F88F0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491D12"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4ED3359" w14:textId="77777777" w:rsidR="004001C5" w:rsidRDefault="004001C5" w:rsidP="00A22A7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AD7C82D"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27674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B2BFAD"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702D5C" w14:textId="77777777" w:rsidR="004001C5" w:rsidRDefault="004001C5" w:rsidP="00A22A77">
            <w:pPr>
              <w:pStyle w:val="TAL"/>
              <w:jc w:val="center"/>
              <w:rPr>
                <w:rFonts w:cs="Arial"/>
                <w:lang w:eastAsia="zh-CN"/>
              </w:rPr>
            </w:pPr>
            <w:r>
              <w:rPr>
                <w:rFonts w:cs="Arial"/>
                <w:lang w:eastAsia="zh-CN"/>
              </w:rPr>
              <w:t>T</w:t>
            </w:r>
          </w:p>
        </w:tc>
      </w:tr>
      <w:tr w:rsidR="004001C5" w14:paraId="16FFE21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3767CB4"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39AE5F9"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875607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029B5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10EE213"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03E1F3" w14:textId="77777777" w:rsidR="004001C5" w:rsidRDefault="004001C5" w:rsidP="00A22A77">
            <w:pPr>
              <w:pStyle w:val="TAL"/>
              <w:jc w:val="center"/>
              <w:rPr>
                <w:rFonts w:cs="Arial"/>
                <w:lang w:eastAsia="zh-CN"/>
              </w:rPr>
            </w:pPr>
            <w:r>
              <w:rPr>
                <w:rFonts w:cs="Arial"/>
                <w:lang w:eastAsia="zh-CN"/>
              </w:rPr>
              <w:t>T</w:t>
            </w:r>
          </w:p>
        </w:tc>
      </w:tr>
      <w:tr w:rsidR="004001C5" w14:paraId="40DC08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91A31C"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B2B54B1"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85CFD51"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6EDF5F"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7C1C45"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57E53" w14:textId="77777777" w:rsidR="004001C5" w:rsidRDefault="004001C5" w:rsidP="00A22A77">
            <w:pPr>
              <w:pStyle w:val="TAL"/>
              <w:jc w:val="center"/>
              <w:rPr>
                <w:rFonts w:cs="Arial"/>
                <w:lang w:eastAsia="zh-CN"/>
              </w:rPr>
            </w:pPr>
            <w:r>
              <w:rPr>
                <w:rFonts w:cs="Arial"/>
                <w:lang w:eastAsia="zh-CN"/>
              </w:rPr>
              <w:t>T</w:t>
            </w:r>
          </w:p>
        </w:tc>
      </w:tr>
      <w:tr w:rsidR="004001C5" w14:paraId="0E9E4C2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64244" w14:textId="77777777" w:rsidR="004001C5" w:rsidRDefault="004001C5" w:rsidP="00A22A7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40990691" w14:textId="77777777" w:rsidR="004001C5" w:rsidRDefault="004001C5" w:rsidP="00A22A7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9DB6AD" w14:textId="77777777" w:rsidR="004001C5" w:rsidRDefault="004001C5" w:rsidP="00A22A7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75E80F" w14:textId="77777777" w:rsidR="004001C5" w:rsidRDefault="004001C5" w:rsidP="00A22A7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45FCA" w14:textId="77777777" w:rsidR="004001C5" w:rsidRDefault="004001C5" w:rsidP="00A22A7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EBA823" w14:textId="77777777" w:rsidR="004001C5" w:rsidRDefault="004001C5" w:rsidP="00A22A77">
            <w:pPr>
              <w:pStyle w:val="TAL"/>
              <w:jc w:val="center"/>
              <w:rPr>
                <w:rFonts w:cs="Arial"/>
                <w:highlight w:val="yellow"/>
                <w:lang w:eastAsia="zh-CN"/>
              </w:rPr>
            </w:pPr>
            <w:r>
              <w:rPr>
                <w:rFonts w:cs="Arial"/>
                <w:lang w:eastAsia="zh-CN"/>
              </w:rPr>
              <w:t>T</w:t>
            </w:r>
          </w:p>
        </w:tc>
      </w:tr>
      <w:tr w:rsidR="004001C5" w14:paraId="7EAF6C52"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9DCAE10"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20E8E9A"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818E4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3BF595"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495362"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10B2FD" w14:textId="77777777" w:rsidR="004001C5" w:rsidRDefault="004001C5" w:rsidP="00A22A77">
            <w:pPr>
              <w:pStyle w:val="TAL"/>
              <w:jc w:val="center"/>
              <w:rPr>
                <w:rFonts w:cs="Arial"/>
                <w:lang w:eastAsia="zh-CN"/>
              </w:rPr>
            </w:pPr>
            <w:r>
              <w:rPr>
                <w:rFonts w:cs="Arial"/>
                <w:lang w:eastAsia="zh-CN"/>
              </w:rPr>
              <w:t>T</w:t>
            </w:r>
          </w:p>
        </w:tc>
      </w:tr>
      <w:tr w:rsidR="004001C5" w14:paraId="376EDB9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DB92E1"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49E9CC7"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14C5F"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B9654"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92E8BB"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F7546D" w14:textId="77777777" w:rsidR="004001C5" w:rsidRDefault="004001C5" w:rsidP="00A22A77">
            <w:pPr>
              <w:pStyle w:val="TAL"/>
              <w:jc w:val="center"/>
              <w:rPr>
                <w:rFonts w:cs="Arial"/>
                <w:lang w:eastAsia="zh-CN"/>
              </w:rPr>
            </w:pPr>
            <w:r>
              <w:rPr>
                <w:rFonts w:cs="Arial"/>
                <w:lang w:eastAsia="zh-CN"/>
              </w:rPr>
              <w:t>T</w:t>
            </w:r>
          </w:p>
        </w:tc>
      </w:tr>
      <w:tr w:rsidR="004001C5" w14:paraId="5B4E247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B5C1E"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A39B515"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E4935C"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F61B1E"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7B40E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7623F3" w14:textId="77777777" w:rsidR="004001C5" w:rsidRDefault="004001C5" w:rsidP="00A22A77">
            <w:pPr>
              <w:pStyle w:val="TAL"/>
              <w:jc w:val="center"/>
              <w:rPr>
                <w:rFonts w:cs="Arial"/>
                <w:lang w:eastAsia="zh-CN"/>
              </w:rPr>
            </w:pPr>
            <w:r>
              <w:rPr>
                <w:rFonts w:cs="Arial"/>
                <w:lang w:eastAsia="zh-CN"/>
              </w:rPr>
              <w:t>T</w:t>
            </w:r>
          </w:p>
        </w:tc>
      </w:tr>
      <w:tr w:rsidR="004001C5" w14:paraId="19B5A694"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FDA3841" w14:textId="77777777" w:rsidR="004001C5" w:rsidRDefault="004001C5" w:rsidP="00A22A7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51AD10F2" w14:textId="77777777" w:rsidR="004001C5" w:rsidRDefault="004001C5" w:rsidP="00A22A7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76FED00" w14:textId="77777777" w:rsidR="004001C5" w:rsidRDefault="004001C5" w:rsidP="00A22A7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BE41815" w14:textId="77777777" w:rsidR="004001C5" w:rsidRDefault="004001C5" w:rsidP="00A22A7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87C9381" w14:textId="77777777" w:rsidR="004001C5" w:rsidRDefault="004001C5" w:rsidP="00A22A7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E338657" w14:textId="77777777" w:rsidR="004001C5" w:rsidRDefault="004001C5" w:rsidP="00A22A77">
            <w:pPr>
              <w:pStyle w:val="TAL"/>
              <w:jc w:val="center"/>
              <w:rPr>
                <w:rFonts w:cs="Arial"/>
                <w:lang w:eastAsia="zh-CN"/>
              </w:rPr>
            </w:pPr>
            <w:r w:rsidRPr="009C214B">
              <w:t>T</w:t>
            </w:r>
          </w:p>
        </w:tc>
      </w:tr>
      <w:tr w:rsidR="004001C5" w14:paraId="7F9D5A01"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8C42FB0" w14:textId="77777777" w:rsidR="004001C5" w:rsidRDefault="004001C5" w:rsidP="00A22A7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9666E6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6E5E5" w14:textId="77777777" w:rsidR="004001C5" w:rsidRDefault="004001C5" w:rsidP="00A22A7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2CE7908"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05DEAF" w14:textId="77777777" w:rsidR="004001C5" w:rsidRDefault="004001C5" w:rsidP="00A22A7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A3C8A94"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0D7B356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292DD83"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748BBE3" w14:textId="77777777" w:rsidR="004001C5" w:rsidRPr="00C71D74"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5CD060" w14:textId="77777777" w:rsidR="004001C5" w:rsidRPr="00C71D74" w:rsidRDefault="004001C5" w:rsidP="00A22A7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FB2D5B5"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BD4AB5" w14:textId="77777777" w:rsidR="004001C5" w:rsidRPr="00C71D74" w:rsidRDefault="004001C5" w:rsidP="00A22A7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AE7E64E"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r>
      <w:tr w:rsidR="004001C5" w14:paraId="16E07C1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4ABC5595" w14:textId="77777777" w:rsidR="004001C5" w:rsidRPr="00C71D74"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62C1291" w14:textId="77777777" w:rsidR="004001C5" w:rsidRPr="00C71D74"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3D10B8F" w14:textId="77777777" w:rsidR="004001C5" w:rsidRPr="00C71D74" w:rsidRDefault="004001C5" w:rsidP="00A22A7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B54059" w14:textId="77777777" w:rsidR="004001C5" w:rsidRPr="00C71D74"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72502D" w14:textId="77777777" w:rsidR="004001C5" w:rsidRPr="00C71D74" w:rsidRDefault="004001C5" w:rsidP="00A22A7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D7AB0E0" w14:textId="77777777" w:rsidR="004001C5" w:rsidRPr="00C71D74" w:rsidRDefault="004001C5" w:rsidP="00A22A77">
            <w:pPr>
              <w:pStyle w:val="TAL"/>
              <w:jc w:val="center"/>
              <w:rPr>
                <w:rFonts w:cs="Arial"/>
                <w:szCs w:val="18"/>
                <w:lang w:eastAsia="zh-CN"/>
              </w:rPr>
            </w:pPr>
            <w:r w:rsidRPr="002B15AA">
              <w:rPr>
                <w:rFonts w:cs="Arial"/>
                <w:lang w:eastAsia="zh-CN"/>
              </w:rPr>
              <w:t>T</w:t>
            </w:r>
          </w:p>
        </w:tc>
      </w:tr>
      <w:tr w:rsidR="004001C5" w14:paraId="0F08AB9F"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3D060607"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2B221BC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915878" w14:textId="77777777" w:rsidR="004001C5" w:rsidRPr="002B15AA" w:rsidRDefault="004001C5" w:rsidP="00A22A7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FBDAFF"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0D3596" w14:textId="77777777" w:rsidR="004001C5" w:rsidRPr="002B15AA" w:rsidRDefault="004001C5" w:rsidP="00A22A7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CDAA3D"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840325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AACB4D9" w14:textId="77777777" w:rsidR="004001C5" w:rsidRDefault="004001C5" w:rsidP="00A22A7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2EA2CA9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43C473" w14:textId="77777777" w:rsidR="004001C5" w:rsidRPr="002B15AA"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D43A54" w14:textId="77777777" w:rsidR="004001C5" w:rsidRPr="002B15AA"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CE9E74" w14:textId="77777777" w:rsidR="004001C5" w:rsidRPr="002B15AA"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9A19E3C" w14:textId="77777777" w:rsidR="004001C5" w:rsidRPr="002B15AA" w:rsidRDefault="004001C5" w:rsidP="00A22A77">
            <w:pPr>
              <w:pStyle w:val="TAL"/>
              <w:jc w:val="center"/>
              <w:rPr>
                <w:rFonts w:cs="Arial"/>
                <w:lang w:eastAsia="zh-CN"/>
              </w:rPr>
            </w:pPr>
            <w:r>
              <w:rPr>
                <w:rFonts w:cs="Arial"/>
                <w:lang w:eastAsia="zh-CN"/>
              </w:rPr>
              <w:t>T</w:t>
            </w:r>
          </w:p>
        </w:tc>
      </w:tr>
      <w:tr w:rsidR="00113ACF" w14:paraId="14D2B7ED" w14:textId="77777777" w:rsidTr="00A22A77">
        <w:trPr>
          <w:cantSplit/>
          <w:jc w:val="center"/>
          <w:ins w:id="51" w:author="DG" w:date="2023-07-31T16:47:00Z"/>
        </w:trPr>
        <w:tc>
          <w:tcPr>
            <w:tcW w:w="3349" w:type="dxa"/>
            <w:tcBorders>
              <w:top w:val="single" w:sz="4" w:space="0" w:color="auto"/>
              <w:left w:val="single" w:sz="4" w:space="0" w:color="auto"/>
              <w:bottom w:val="single" w:sz="4" w:space="0" w:color="auto"/>
              <w:right w:val="single" w:sz="4" w:space="0" w:color="auto"/>
            </w:tcBorders>
          </w:tcPr>
          <w:p w14:paraId="4850E068" w14:textId="17920F53" w:rsidR="00113ACF" w:rsidRPr="00F60B69" w:rsidRDefault="00113ACF" w:rsidP="00113ACF">
            <w:pPr>
              <w:pStyle w:val="TAL"/>
              <w:tabs>
                <w:tab w:val="left" w:pos="1815"/>
              </w:tabs>
              <w:rPr>
                <w:ins w:id="52" w:author="DG" w:date="2023-07-31T16:47:00Z"/>
                <w:rFonts w:ascii="Courier New" w:hAnsi="Courier New" w:cs="Courier New"/>
                <w:szCs w:val="18"/>
                <w:lang w:eastAsia="zh-CN"/>
              </w:rPr>
            </w:pPr>
            <w:ins w:id="53" w:author="DG" w:date="2023-07-31T16:47:00Z">
              <w:r>
                <w:rPr>
                  <w:rFonts w:ascii="Courier New" w:hAnsi="Courier New" w:cs="Courier New"/>
                  <w:szCs w:val="18"/>
                  <w:lang w:eastAsia="zh-CN"/>
                </w:rPr>
                <w:t>nonIPSupport</w:t>
              </w:r>
            </w:ins>
          </w:p>
        </w:tc>
        <w:tc>
          <w:tcPr>
            <w:tcW w:w="1019" w:type="dxa"/>
            <w:tcBorders>
              <w:top w:val="single" w:sz="4" w:space="0" w:color="auto"/>
              <w:left w:val="single" w:sz="4" w:space="0" w:color="auto"/>
              <w:bottom w:val="single" w:sz="4" w:space="0" w:color="auto"/>
              <w:right w:val="single" w:sz="4" w:space="0" w:color="auto"/>
            </w:tcBorders>
          </w:tcPr>
          <w:p w14:paraId="61BDCFD8" w14:textId="5962A2EA" w:rsidR="00113ACF" w:rsidRDefault="00113ACF" w:rsidP="00113ACF">
            <w:pPr>
              <w:pStyle w:val="TAL"/>
              <w:jc w:val="center"/>
              <w:rPr>
                <w:ins w:id="54" w:author="DG" w:date="2023-07-31T16:47:00Z"/>
                <w:rFonts w:cs="Arial"/>
                <w:szCs w:val="18"/>
                <w:lang w:eastAsia="zh-CN"/>
              </w:rPr>
            </w:pPr>
            <w:ins w:id="55" w:author="DG" w:date="2023-07-31T16:47: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9DB780C" w14:textId="3810DAF4" w:rsidR="00113ACF" w:rsidRDefault="00113ACF" w:rsidP="00113ACF">
            <w:pPr>
              <w:pStyle w:val="TAL"/>
              <w:jc w:val="center"/>
              <w:rPr>
                <w:ins w:id="56" w:author="DG" w:date="2023-07-31T16:47:00Z"/>
                <w:rFonts w:cs="Arial"/>
              </w:rPr>
            </w:pPr>
            <w:ins w:id="57" w:author="DG" w:date="2023-07-31T16:4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3993164" w14:textId="79AC8459" w:rsidR="00113ACF" w:rsidRDefault="00113ACF" w:rsidP="00113ACF">
            <w:pPr>
              <w:pStyle w:val="TAL"/>
              <w:jc w:val="center"/>
              <w:rPr>
                <w:ins w:id="58" w:author="DG" w:date="2023-07-31T16:47:00Z"/>
                <w:rFonts w:cs="Arial"/>
                <w:szCs w:val="18"/>
                <w:lang w:eastAsia="zh-CN"/>
              </w:rPr>
            </w:pPr>
            <w:ins w:id="59" w:author="DG" w:date="2023-07-31T16:47: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7087251" w14:textId="6A5E55FF" w:rsidR="00113ACF" w:rsidRDefault="00113ACF" w:rsidP="00113ACF">
            <w:pPr>
              <w:pStyle w:val="TAL"/>
              <w:jc w:val="center"/>
              <w:rPr>
                <w:ins w:id="60" w:author="DG" w:date="2023-07-31T16:47:00Z"/>
                <w:rFonts w:cs="Arial"/>
              </w:rPr>
            </w:pPr>
            <w:ins w:id="61" w:author="DG" w:date="2023-07-31T16:4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A164E9E" w14:textId="401607A8" w:rsidR="00113ACF" w:rsidRDefault="00113ACF" w:rsidP="00113ACF">
            <w:pPr>
              <w:pStyle w:val="TAL"/>
              <w:jc w:val="center"/>
              <w:rPr>
                <w:ins w:id="62" w:author="DG" w:date="2023-07-31T16:47:00Z"/>
                <w:rFonts w:cs="Arial"/>
                <w:lang w:eastAsia="zh-CN"/>
              </w:rPr>
            </w:pPr>
            <w:ins w:id="63" w:author="DG" w:date="2023-07-31T16:47:00Z">
              <w:r>
                <w:rPr>
                  <w:rFonts w:cs="Arial"/>
                  <w:lang w:eastAsia="zh-CN"/>
                </w:rPr>
                <w:t>T</w:t>
              </w:r>
            </w:ins>
          </w:p>
        </w:tc>
      </w:tr>
    </w:tbl>
    <w:p w14:paraId="21D75B6B" w14:textId="77777777" w:rsidR="004001C5" w:rsidRDefault="004001C5" w:rsidP="004001C5"/>
    <w:p w14:paraId="5DDAD35D" w14:textId="77777777" w:rsidR="004001C5" w:rsidRDefault="004001C5" w:rsidP="004001C5">
      <w:pPr>
        <w:pStyle w:val="Heading4"/>
      </w:pPr>
      <w:bookmarkStart w:id="64" w:name="_Toc67990557"/>
      <w:r>
        <w:t>6.3.23.3</w:t>
      </w:r>
      <w:r>
        <w:tab/>
        <w:t>Attribute constraints</w:t>
      </w:r>
      <w:bookmarkEnd w:id="64"/>
    </w:p>
    <w:p w14:paraId="2EEB792B" w14:textId="77777777" w:rsidR="004001C5" w:rsidRDefault="004001C5" w:rsidP="004001C5">
      <w:pPr>
        <w:rPr>
          <w:lang w:eastAsia="zh-CN"/>
        </w:rPr>
      </w:pPr>
      <w:r>
        <w:t>None.</w:t>
      </w:r>
    </w:p>
    <w:p w14:paraId="1A942D0E" w14:textId="77777777" w:rsidR="004001C5" w:rsidRDefault="004001C5" w:rsidP="004001C5">
      <w:pPr>
        <w:pStyle w:val="Heading4"/>
      </w:pPr>
      <w:bookmarkStart w:id="65" w:name="_Toc67990558"/>
      <w:r>
        <w:rPr>
          <w:lang w:eastAsia="zh-CN"/>
        </w:rPr>
        <w:t>6.3.23.</w:t>
      </w:r>
      <w:r>
        <w:t>4</w:t>
      </w:r>
      <w:r>
        <w:tab/>
        <w:t>Notifications</w:t>
      </w:r>
      <w:bookmarkEnd w:id="65"/>
    </w:p>
    <w:p w14:paraId="41914209" w14:textId="77777777" w:rsidR="004001C5" w:rsidRDefault="004001C5" w:rsidP="004001C5">
      <w:r>
        <w:t xml:space="preserve">The subclause 6.5 of the &lt;&lt;IOC&gt;&gt; using this </w:t>
      </w:r>
      <w:r>
        <w:rPr>
          <w:lang w:eastAsia="zh-CN"/>
        </w:rPr>
        <w:t>&lt;&lt;dataType&gt;&gt; as one of its attributes, shall be applicable</w:t>
      </w:r>
      <w:r>
        <w:t>.</w:t>
      </w:r>
    </w:p>
    <w:p w14:paraId="7C9F25D6" w14:textId="77777777" w:rsidR="004001C5" w:rsidRDefault="004001C5" w:rsidP="004001C5">
      <w:pPr>
        <w:pStyle w:val="Heading3"/>
        <w:rPr>
          <w:lang w:eastAsia="zh-CN"/>
        </w:rPr>
      </w:pPr>
      <w:bookmarkStart w:id="66" w:name="_Toc67990559"/>
      <w:r>
        <w:rPr>
          <w:lang w:eastAsia="zh-CN"/>
        </w:rPr>
        <w:t>6.3.24</w:t>
      </w:r>
      <w:r>
        <w:rPr>
          <w:rFonts w:ascii="Courier New" w:hAnsi="Courier New" w:cs="Courier New"/>
          <w:lang w:eastAsia="zh-CN"/>
        </w:rPr>
        <w:tab/>
        <w:t>RANSliceSubnetProfile&lt;&lt;dataType&gt;&gt;</w:t>
      </w:r>
      <w:bookmarkEnd w:id="66"/>
    </w:p>
    <w:p w14:paraId="007B8964" w14:textId="77777777" w:rsidR="004001C5" w:rsidRDefault="004001C5" w:rsidP="004001C5">
      <w:pPr>
        <w:pStyle w:val="Heading4"/>
      </w:pPr>
      <w:bookmarkStart w:id="67" w:name="_Toc67990560"/>
      <w:r>
        <w:t>6.3.24.1</w:t>
      </w:r>
      <w:r>
        <w:tab/>
        <w:t>Definition</w:t>
      </w:r>
      <w:bookmarkEnd w:id="67"/>
    </w:p>
    <w:p w14:paraId="1E52848B" w14:textId="77777777" w:rsidR="004001C5" w:rsidRDefault="004001C5" w:rsidP="004001C5">
      <w:r>
        <w:t>This data type represents the requirements for RAN slice profile.</w:t>
      </w:r>
    </w:p>
    <w:p w14:paraId="5EB37959" w14:textId="77777777" w:rsidR="004001C5" w:rsidRDefault="004001C5" w:rsidP="004001C5">
      <w:pPr>
        <w:pStyle w:val="Heading4"/>
      </w:pPr>
      <w:bookmarkStart w:id="68" w:name="_Toc67990561"/>
      <w:r>
        <w:lastRenderedPageBreak/>
        <w:t>6</w:t>
      </w:r>
      <w:r>
        <w:rPr>
          <w:lang w:eastAsia="zh-CN"/>
        </w:rPr>
        <w:t>.</w:t>
      </w:r>
      <w:r>
        <w:t>3.24.2</w:t>
      </w:r>
      <w:r>
        <w:tab/>
        <w:t>Attributes</w:t>
      </w:r>
      <w:bookmarkEnd w:id="68"/>
    </w:p>
    <w:p w14:paraId="26434129"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4001C5" w14:paraId="62C12071"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7D277A63" w14:textId="77777777" w:rsidR="004001C5" w:rsidRDefault="004001C5" w:rsidP="00A22A7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E8F2684" w14:textId="77777777" w:rsidR="004001C5" w:rsidRDefault="004001C5" w:rsidP="00A22A7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4C58E38" w14:textId="77777777" w:rsidR="004001C5" w:rsidRDefault="004001C5" w:rsidP="00A22A77">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9ED9BFD" w14:textId="77777777" w:rsidR="004001C5" w:rsidRDefault="004001C5" w:rsidP="00A22A77">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B8601BE" w14:textId="77777777" w:rsidR="004001C5" w:rsidRDefault="004001C5" w:rsidP="00A22A77">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EFD9EC6" w14:textId="77777777" w:rsidR="004001C5" w:rsidRDefault="004001C5" w:rsidP="00A22A77">
            <w:pPr>
              <w:pStyle w:val="TAH"/>
              <w:rPr>
                <w:rFonts w:cs="Arial"/>
                <w:szCs w:val="18"/>
              </w:rPr>
            </w:pPr>
            <w:r>
              <w:rPr>
                <w:rFonts w:cs="Arial"/>
                <w:szCs w:val="18"/>
              </w:rPr>
              <w:t>isNotifyable</w:t>
            </w:r>
          </w:p>
        </w:tc>
      </w:tr>
      <w:tr w:rsidR="004001C5" w14:paraId="023D8CB1"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26067B79" w14:textId="77777777" w:rsidR="004001C5" w:rsidRDefault="004001C5" w:rsidP="00A22A7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1BBA46D" w14:textId="77777777" w:rsidR="004001C5" w:rsidRDefault="004001C5" w:rsidP="00A22A7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69FD0C5" w14:textId="77777777" w:rsidR="004001C5" w:rsidRDefault="004001C5" w:rsidP="00A22A7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C191A56" w14:textId="77777777" w:rsidR="004001C5" w:rsidRDefault="004001C5" w:rsidP="00A22A7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A14505A" w14:textId="77777777" w:rsidR="004001C5" w:rsidRDefault="004001C5" w:rsidP="00A22A7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85B50F5" w14:textId="77777777" w:rsidR="004001C5" w:rsidRDefault="004001C5" w:rsidP="00A22A77">
            <w:pPr>
              <w:pStyle w:val="TAL"/>
              <w:jc w:val="center"/>
              <w:rPr>
                <w:rFonts w:cs="Arial"/>
                <w:szCs w:val="18"/>
                <w:lang w:eastAsia="zh-CN"/>
              </w:rPr>
            </w:pPr>
          </w:p>
        </w:tc>
      </w:tr>
      <w:tr w:rsidR="004001C5" w14:paraId="2BA33980"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4B12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712209E1" w14:textId="77777777" w:rsidR="004001C5" w:rsidRDefault="004001C5" w:rsidP="00A22A7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1E1F047"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CBB13B"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5AEB52"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0255D3" w14:textId="77777777" w:rsidR="004001C5" w:rsidRDefault="004001C5" w:rsidP="00A22A77">
            <w:pPr>
              <w:pStyle w:val="TAL"/>
              <w:jc w:val="center"/>
              <w:rPr>
                <w:rFonts w:cs="Arial"/>
                <w:szCs w:val="18"/>
              </w:rPr>
            </w:pPr>
            <w:r>
              <w:rPr>
                <w:rFonts w:cs="Arial"/>
                <w:lang w:eastAsia="zh-CN"/>
              </w:rPr>
              <w:t>T</w:t>
            </w:r>
          </w:p>
        </w:tc>
      </w:tr>
      <w:tr w:rsidR="004001C5" w14:paraId="0261B2AD"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FE19FA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7DB7377D"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D8A47A"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2AD615"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639D8C"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09FED5C" w14:textId="77777777" w:rsidR="004001C5" w:rsidRDefault="004001C5" w:rsidP="00A22A77">
            <w:pPr>
              <w:pStyle w:val="TAL"/>
              <w:jc w:val="center"/>
              <w:rPr>
                <w:rFonts w:cs="Arial"/>
                <w:szCs w:val="18"/>
              </w:rPr>
            </w:pPr>
            <w:r>
              <w:rPr>
                <w:rFonts w:cs="Arial"/>
                <w:lang w:eastAsia="zh-CN"/>
              </w:rPr>
              <w:t>T</w:t>
            </w:r>
          </w:p>
        </w:tc>
      </w:tr>
      <w:tr w:rsidR="004001C5" w14:paraId="7FE56C3A"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10389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7E56E279"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63B3DF5"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C4BF8B"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F4DB4F"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B8E5F28" w14:textId="77777777" w:rsidR="004001C5" w:rsidRDefault="004001C5" w:rsidP="00A22A77">
            <w:pPr>
              <w:pStyle w:val="TAL"/>
              <w:jc w:val="center"/>
              <w:rPr>
                <w:rFonts w:cs="Arial"/>
                <w:szCs w:val="18"/>
              </w:rPr>
            </w:pPr>
            <w:r>
              <w:rPr>
                <w:rFonts w:cs="Arial"/>
                <w:lang w:eastAsia="zh-CN"/>
              </w:rPr>
              <w:t>T</w:t>
            </w:r>
          </w:p>
        </w:tc>
      </w:tr>
      <w:tr w:rsidR="004001C5" w14:paraId="46A03BCE"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75E016"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08227EF1"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6C99F3"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5AD42D"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8A6E1C"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AEDEA5" w14:textId="77777777" w:rsidR="004001C5" w:rsidRDefault="004001C5" w:rsidP="00A22A77">
            <w:pPr>
              <w:pStyle w:val="TAL"/>
              <w:jc w:val="center"/>
              <w:rPr>
                <w:rFonts w:cs="Arial"/>
                <w:szCs w:val="18"/>
              </w:rPr>
            </w:pPr>
            <w:r>
              <w:rPr>
                <w:rFonts w:cs="Arial"/>
                <w:lang w:eastAsia="zh-CN"/>
              </w:rPr>
              <w:t>T</w:t>
            </w:r>
          </w:p>
        </w:tc>
      </w:tr>
      <w:tr w:rsidR="004001C5" w14:paraId="6D90DFBC"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C231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39EFBDF4"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D5711FB"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059A9F1"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D961A3"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8370F3" w14:textId="77777777" w:rsidR="004001C5" w:rsidRDefault="004001C5" w:rsidP="00A22A77">
            <w:pPr>
              <w:pStyle w:val="TAL"/>
              <w:jc w:val="center"/>
              <w:rPr>
                <w:rFonts w:cs="Arial"/>
                <w:szCs w:val="18"/>
              </w:rPr>
            </w:pPr>
            <w:r>
              <w:rPr>
                <w:rFonts w:cs="Arial"/>
                <w:lang w:eastAsia="zh-CN"/>
              </w:rPr>
              <w:t>T</w:t>
            </w:r>
          </w:p>
        </w:tc>
      </w:tr>
      <w:tr w:rsidR="004001C5" w14:paraId="45E6E100"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69E417B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6E6FDC51" w14:textId="77777777" w:rsidR="004001C5" w:rsidRDefault="004001C5" w:rsidP="00A22A7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463F8C6"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A4BACC2"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42F465F"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AB97B0" w14:textId="77777777" w:rsidR="004001C5" w:rsidRDefault="004001C5" w:rsidP="00A22A77">
            <w:pPr>
              <w:pStyle w:val="TAL"/>
              <w:jc w:val="center"/>
              <w:rPr>
                <w:rFonts w:cs="Arial"/>
                <w:lang w:eastAsia="zh-CN"/>
              </w:rPr>
            </w:pPr>
            <w:r>
              <w:rPr>
                <w:rFonts w:cs="Arial"/>
                <w:lang w:eastAsia="zh-CN"/>
              </w:rPr>
              <w:t>T</w:t>
            </w:r>
          </w:p>
        </w:tc>
      </w:tr>
      <w:tr w:rsidR="004001C5" w14:paraId="0C8168BE"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552A15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0E03F5AD"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F49F60"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93022F"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1C7BCE4"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6A61506" w14:textId="77777777" w:rsidR="004001C5" w:rsidRDefault="004001C5" w:rsidP="00A22A77">
            <w:pPr>
              <w:pStyle w:val="TAL"/>
              <w:jc w:val="center"/>
              <w:rPr>
                <w:rFonts w:cs="Arial"/>
                <w:szCs w:val="18"/>
              </w:rPr>
            </w:pPr>
            <w:r>
              <w:rPr>
                <w:rFonts w:cs="Arial"/>
                <w:lang w:eastAsia="zh-CN"/>
              </w:rPr>
              <w:t>T</w:t>
            </w:r>
          </w:p>
        </w:tc>
      </w:tr>
      <w:tr w:rsidR="004001C5" w14:paraId="58751A34"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5B9BF8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098C7DD7" w14:textId="77777777" w:rsidR="004001C5" w:rsidRDefault="004001C5" w:rsidP="00A22A7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DC44A04"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E585C0A"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CFA45B"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EE0FDCB" w14:textId="77777777" w:rsidR="004001C5" w:rsidRDefault="004001C5" w:rsidP="00A22A77">
            <w:pPr>
              <w:pStyle w:val="TAL"/>
              <w:jc w:val="center"/>
              <w:rPr>
                <w:rFonts w:cs="Arial"/>
                <w:lang w:eastAsia="zh-CN"/>
              </w:rPr>
            </w:pPr>
            <w:r>
              <w:rPr>
                <w:rFonts w:cs="Arial"/>
                <w:lang w:eastAsia="zh-CN"/>
              </w:rPr>
              <w:t>T</w:t>
            </w:r>
          </w:p>
        </w:tc>
      </w:tr>
      <w:tr w:rsidR="004001C5" w14:paraId="55458EA0"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7B255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52545C63"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9691D62" w14:textId="77777777" w:rsidR="004001C5" w:rsidRDefault="004001C5" w:rsidP="00A22A7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098DCCB"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5B2752" w14:textId="77777777" w:rsidR="004001C5" w:rsidRDefault="004001C5" w:rsidP="00A22A7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004AE1" w14:textId="77777777" w:rsidR="004001C5" w:rsidRDefault="004001C5" w:rsidP="00A22A77">
            <w:pPr>
              <w:pStyle w:val="TAL"/>
              <w:jc w:val="center"/>
              <w:rPr>
                <w:rFonts w:cs="Arial"/>
                <w:szCs w:val="18"/>
              </w:rPr>
            </w:pPr>
            <w:r>
              <w:rPr>
                <w:rFonts w:cs="Arial"/>
                <w:lang w:eastAsia="zh-CN"/>
              </w:rPr>
              <w:t>T</w:t>
            </w:r>
          </w:p>
        </w:tc>
      </w:tr>
      <w:tr w:rsidR="004001C5" w14:paraId="1E682DCA"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7D77C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3067E29C" w14:textId="77777777" w:rsidR="004001C5" w:rsidRDefault="004001C5" w:rsidP="00A22A7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C6D36B1"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D7EABC" w14:textId="77777777" w:rsidR="004001C5" w:rsidRDefault="004001C5" w:rsidP="00A22A7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A54FE40"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AA8974" w14:textId="77777777" w:rsidR="004001C5" w:rsidRDefault="004001C5" w:rsidP="00A22A77">
            <w:pPr>
              <w:pStyle w:val="TAL"/>
              <w:jc w:val="center"/>
              <w:rPr>
                <w:rFonts w:cs="Arial"/>
                <w:lang w:eastAsia="zh-CN"/>
              </w:rPr>
            </w:pPr>
            <w:r>
              <w:rPr>
                <w:rFonts w:cs="Arial"/>
                <w:lang w:eastAsia="zh-CN"/>
              </w:rPr>
              <w:t>T</w:t>
            </w:r>
          </w:p>
        </w:tc>
      </w:tr>
      <w:tr w:rsidR="004001C5" w14:paraId="72FB471C"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B161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8F9DB70" w14:textId="77777777" w:rsidR="004001C5" w:rsidRDefault="004001C5" w:rsidP="00A22A7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4641BA5"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857F7A" w14:textId="77777777" w:rsidR="004001C5" w:rsidRDefault="004001C5" w:rsidP="00A22A7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7852CB"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0D301A" w14:textId="77777777" w:rsidR="004001C5" w:rsidRDefault="004001C5" w:rsidP="00A22A77">
            <w:pPr>
              <w:pStyle w:val="TAL"/>
              <w:jc w:val="center"/>
              <w:rPr>
                <w:rFonts w:cs="Arial"/>
                <w:lang w:eastAsia="zh-CN"/>
              </w:rPr>
            </w:pPr>
            <w:r>
              <w:rPr>
                <w:rFonts w:cs="Arial"/>
                <w:lang w:eastAsia="zh-CN"/>
              </w:rPr>
              <w:t>T</w:t>
            </w:r>
          </w:p>
        </w:tc>
      </w:tr>
      <w:tr w:rsidR="004001C5" w14:paraId="22966614"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2CE3EC2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3EE6FB5E" w14:textId="77777777" w:rsidR="004001C5" w:rsidRDefault="004001C5" w:rsidP="00A22A7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E461A44"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6A89BB" w14:textId="77777777" w:rsidR="004001C5" w:rsidRDefault="004001C5" w:rsidP="00A22A7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329B67"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C80C1C4" w14:textId="77777777" w:rsidR="004001C5" w:rsidRDefault="004001C5" w:rsidP="00A22A77">
            <w:pPr>
              <w:pStyle w:val="TAL"/>
              <w:jc w:val="center"/>
              <w:rPr>
                <w:rFonts w:cs="Arial"/>
                <w:lang w:eastAsia="zh-CN"/>
              </w:rPr>
            </w:pPr>
            <w:r>
              <w:rPr>
                <w:rFonts w:cs="Arial"/>
                <w:lang w:eastAsia="zh-CN"/>
              </w:rPr>
              <w:t>T</w:t>
            </w:r>
          </w:p>
        </w:tc>
      </w:tr>
      <w:tr w:rsidR="004001C5" w14:paraId="1781EF02"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ED6DA10" w14:textId="77777777" w:rsidR="004001C5" w:rsidRDefault="004001C5" w:rsidP="00A22A77">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13789EFC" w14:textId="77777777" w:rsidR="004001C5" w:rsidRDefault="004001C5" w:rsidP="00A22A7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577F71A"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64F53D9" w14:textId="77777777" w:rsidR="004001C5" w:rsidRDefault="004001C5" w:rsidP="00A22A7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50768A"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E04347" w14:textId="77777777" w:rsidR="004001C5" w:rsidRDefault="004001C5" w:rsidP="00A22A77">
            <w:pPr>
              <w:pStyle w:val="TAL"/>
              <w:jc w:val="center"/>
              <w:rPr>
                <w:rFonts w:cs="Arial"/>
                <w:lang w:eastAsia="zh-CN"/>
              </w:rPr>
            </w:pPr>
            <w:r>
              <w:rPr>
                <w:rFonts w:cs="Arial"/>
                <w:lang w:eastAsia="zh-CN"/>
              </w:rPr>
              <w:t>T</w:t>
            </w:r>
          </w:p>
        </w:tc>
      </w:tr>
      <w:tr w:rsidR="004001C5" w14:paraId="576338FF"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6EBAEF00" w14:textId="77777777" w:rsidR="004001C5" w:rsidRPr="00CA0B4F"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146FB396"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C493A37"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04B16B7" w14:textId="77777777" w:rsidR="004001C5" w:rsidRDefault="004001C5" w:rsidP="00A22A7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BB32FF1"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442F2A3" w14:textId="77777777" w:rsidR="004001C5" w:rsidRDefault="004001C5" w:rsidP="00A22A77">
            <w:pPr>
              <w:pStyle w:val="TAL"/>
              <w:jc w:val="center"/>
              <w:rPr>
                <w:rFonts w:cs="Arial"/>
                <w:lang w:eastAsia="zh-CN"/>
              </w:rPr>
            </w:pPr>
            <w:r>
              <w:rPr>
                <w:rFonts w:cs="Arial"/>
                <w:lang w:eastAsia="zh-CN"/>
              </w:rPr>
              <w:t>T</w:t>
            </w:r>
          </w:p>
        </w:tc>
      </w:tr>
      <w:tr w:rsidR="004001C5" w14:paraId="68FA894B"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48E6A0D" w14:textId="77777777" w:rsidR="004001C5" w:rsidRDefault="004001C5" w:rsidP="00A22A77">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36873F47" w14:textId="77777777" w:rsidR="004001C5" w:rsidRDefault="004001C5" w:rsidP="00A22A7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D93565D"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652A3E" w14:textId="77777777" w:rsidR="004001C5" w:rsidRDefault="004001C5" w:rsidP="00A22A7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125B1F"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73EA2DB" w14:textId="77777777" w:rsidR="004001C5" w:rsidRDefault="004001C5" w:rsidP="00A22A77">
            <w:pPr>
              <w:pStyle w:val="TAL"/>
              <w:jc w:val="center"/>
              <w:rPr>
                <w:rFonts w:cs="Arial"/>
                <w:lang w:eastAsia="zh-CN"/>
              </w:rPr>
            </w:pPr>
            <w:r>
              <w:rPr>
                <w:rFonts w:cs="Arial"/>
                <w:lang w:eastAsia="zh-CN"/>
              </w:rPr>
              <w:t>T</w:t>
            </w:r>
          </w:p>
        </w:tc>
      </w:tr>
      <w:tr w:rsidR="004001C5" w14:paraId="17EA0871"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E71E50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226B1A47" w14:textId="77777777" w:rsidR="004001C5" w:rsidRDefault="004001C5" w:rsidP="00A22A7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1DBD137"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F5E007"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A05D76"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22E5E72" w14:textId="77777777" w:rsidR="004001C5" w:rsidRDefault="004001C5" w:rsidP="00A22A77">
            <w:pPr>
              <w:pStyle w:val="TAL"/>
              <w:jc w:val="center"/>
              <w:rPr>
                <w:rFonts w:cs="Arial"/>
                <w:lang w:eastAsia="zh-CN"/>
              </w:rPr>
            </w:pPr>
            <w:r>
              <w:rPr>
                <w:rFonts w:cs="Arial"/>
                <w:lang w:eastAsia="zh-CN"/>
              </w:rPr>
              <w:t>T</w:t>
            </w:r>
          </w:p>
        </w:tc>
      </w:tr>
      <w:tr w:rsidR="004001C5" w14:paraId="72BA7909"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852A667" w14:textId="77777777" w:rsidR="004001C5" w:rsidRDefault="004001C5" w:rsidP="00A22A77">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65C67E9B" w14:textId="77777777" w:rsidR="004001C5" w:rsidRDefault="004001C5" w:rsidP="00A22A7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F3DB33"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82CF3AA"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F8CAD2D"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DC912E" w14:textId="77777777" w:rsidR="004001C5" w:rsidRDefault="004001C5" w:rsidP="00A22A77">
            <w:pPr>
              <w:pStyle w:val="TAL"/>
              <w:jc w:val="center"/>
              <w:rPr>
                <w:rFonts w:cs="Arial"/>
                <w:lang w:eastAsia="zh-CN"/>
              </w:rPr>
            </w:pPr>
            <w:r>
              <w:rPr>
                <w:rFonts w:cs="Arial"/>
                <w:lang w:eastAsia="zh-CN"/>
              </w:rPr>
              <w:t>T</w:t>
            </w:r>
          </w:p>
        </w:tc>
      </w:tr>
      <w:tr w:rsidR="004001C5" w14:paraId="045E7651"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76C23A9D" w14:textId="77777777" w:rsidR="004001C5" w:rsidRPr="000D2FA5"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144F8C0E" w14:textId="77777777" w:rsidR="004001C5" w:rsidRDefault="004001C5" w:rsidP="00A22A7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ABCA1AB"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192F9E2"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8927FF"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D033C2" w14:textId="77777777" w:rsidR="004001C5" w:rsidRDefault="004001C5" w:rsidP="00A22A77">
            <w:pPr>
              <w:pStyle w:val="TAL"/>
              <w:jc w:val="center"/>
              <w:rPr>
                <w:rFonts w:cs="Arial"/>
                <w:lang w:eastAsia="zh-CN"/>
              </w:rPr>
            </w:pPr>
            <w:r>
              <w:rPr>
                <w:rFonts w:cs="Arial"/>
                <w:lang w:eastAsia="zh-CN"/>
              </w:rPr>
              <w:t>T</w:t>
            </w:r>
          </w:p>
        </w:tc>
      </w:tr>
      <w:tr w:rsidR="004001C5" w14:paraId="3738A6FA"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36EDB6E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588F7019" w14:textId="77777777" w:rsidR="004001C5" w:rsidRDefault="004001C5" w:rsidP="00A22A7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CC4C4C" w14:textId="77777777" w:rsidR="004001C5" w:rsidRDefault="004001C5" w:rsidP="00A22A7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97B196" w14:textId="77777777" w:rsidR="004001C5" w:rsidRDefault="004001C5" w:rsidP="00A22A7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784A741"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7112156" w14:textId="77777777" w:rsidR="004001C5" w:rsidRDefault="004001C5" w:rsidP="00A22A77">
            <w:pPr>
              <w:pStyle w:val="TAL"/>
              <w:jc w:val="center"/>
              <w:rPr>
                <w:rFonts w:cs="Arial"/>
                <w:lang w:eastAsia="zh-CN"/>
              </w:rPr>
            </w:pPr>
            <w:r>
              <w:rPr>
                <w:rFonts w:cs="Arial"/>
                <w:lang w:eastAsia="zh-CN"/>
              </w:rPr>
              <w:t>T</w:t>
            </w:r>
          </w:p>
        </w:tc>
      </w:tr>
      <w:tr w:rsidR="004001C5" w14:paraId="0932FCF2"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136A8A48"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7947AE3D"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DF4624E" w14:textId="77777777" w:rsidR="004001C5" w:rsidRDefault="004001C5" w:rsidP="00A22A7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36C25D3"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F3E12C" w14:textId="77777777" w:rsidR="004001C5" w:rsidRDefault="004001C5" w:rsidP="00A22A7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51246CC"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E767E6E"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041E748F"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1F6A3E9C" w14:textId="77777777" w:rsidR="004001C5" w:rsidRDefault="004001C5" w:rsidP="00A22A7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9F0A40A" w14:textId="77777777" w:rsidR="004001C5" w:rsidRDefault="004001C5" w:rsidP="00A22A7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FD1E468" w14:textId="77777777" w:rsidR="004001C5" w:rsidRDefault="004001C5" w:rsidP="00A22A7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2343C48" w14:textId="77777777" w:rsidR="004001C5" w:rsidRDefault="004001C5" w:rsidP="00A22A7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8F9491B" w14:textId="77777777" w:rsidR="004001C5" w:rsidRDefault="004001C5" w:rsidP="00A22A77">
            <w:pPr>
              <w:pStyle w:val="TAL"/>
              <w:jc w:val="center"/>
              <w:rPr>
                <w:rFonts w:cs="Arial"/>
                <w:lang w:eastAsia="zh-CN"/>
              </w:rPr>
            </w:pPr>
            <w:r w:rsidRPr="00F4325A">
              <w:rPr>
                <w:rFonts w:cs="Arial"/>
                <w:szCs w:val="18"/>
                <w:lang w:eastAsia="zh-CN"/>
              </w:rPr>
              <w:t>T</w:t>
            </w:r>
          </w:p>
        </w:tc>
      </w:tr>
      <w:tr w:rsidR="004001C5" w14:paraId="35BA7AB9"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42DD11D6" w14:textId="77777777" w:rsidR="004001C5" w:rsidRDefault="004001C5" w:rsidP="00A22A77">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36020A59" w14:textId="77777777" w:rsidR="004001C5" w:rsidRDefault="004001C5" w:rsidP="00A22A7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753B660" w14:textId="77777777" w:rsidR="004001C5" w:rsidRDefault="004001C5" w:rsidP="00A22A7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18843A3" w14:textId="77777777" w:rsidR="004001C5" w:rsidRDefault="004001C5" w:rsidP="00A22A7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39797FC" w14:textId="77777777" w:rsidR="004001C5" w:rsidRDefault="004001C5" w:rsidP="00A22A7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9AE7B3B" w14:textId="77777777" w:rsidR="004001C5" w:rsidRDefault="004001C5" w:rsidP="00A22A77">
            <w:pPr>
              <w:pStyle w:val="TAL"/>
              <w:jc w:val="center"/>
              <w:rPr>
                <w:rFonts w:cs="Arial"/>
                <w:lang w:eastAsia="zh-CN"/>
              </w:rPr>
            </w:pPr>
            <w:r w:rsidRPr="00F4325A">
              <w:rPr>
                <w:rFonts w:cs="Arial"/>
                <w:szCs w:val="18"/>
                <w:lang w:eastAsia="zh-CN"/>
              </w:rPr>
              <w:t>T</w:t>
            </w:r>
          </w:p>
        </w:tc>
      </w:tr>
      <w:tr w:rsidR="004001C5" w14:paraId="1F8D1F01"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4E02E173" w14:textId="77777777" w:rsidR="004001C5" w:rsidRPr="000D2FA5" w:rsidRDefault="004001C5" w:rsidP="00A22A77">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5F8FD53D" w14:textId="77777777" w:rsidR="004001C5" w:rsidRPr="00F4325A" w:rsidRDefault="004001C5" w:rsidP="00A22A7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BF4648C" w14:textId="77777777" w:rsidR="004001C5" w:rsidRPr="00F4325A" w:rsidRDefault="004001C5" w:rsidP="00A22A7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C20B1A" w14:textId="77777777" w:rsidR="004001C5" w:rsidRPr="00F4325A" w:rsidRDefault="004001C5" w:rsidP="00A22A7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30BFC9" w14:textId="77777777" w:rsidR="004001C5" w:rsidRPr="00F4325A" w:rsidRDefault="004001C5" w:rsidP="00A22A7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D3A459A" w14:textId="77777777" w:rsidR="004001C5" w:rsidRPr="00F4325A" w:rsidRDefault="004001C5" w:rsidP="00A22A77">
            <w:pPr>
              <w:pStyle w:val="TAL"/>
              <w:jc w:val="center"/>
              <w:rPr>
                <w:rFonts w:cs="Arial"/>
                <w:szCs w:val="18"/>
                <w:lang w:eastAsia="zh-CN"/>
              </w:rPr>
            </w:pPr>
            <w:r w:rsidRPr="00F4325A">
              <w:rPr>
                <w:rFonts w:cs="Arial"/>
                <w:szCs w:val="18"/>
                <w:lang w:eastAsia="zh-CN"/>
              </w:rPr>
              <w:t>T</w:t>
            </w:r>
          </w:p>
        </w:tc>
      </w:tr>
      <w:tr w:rsidR="004001C5" w14:paraId="238E3050"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03EB3F16"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2DFDAAC" w14:textId="77777777" w:rsidR="004001C5" w:rsidRDefault="004001C5" w:rsidP="00A22A7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0D4F4B8" w14:textId="77777777" w:rsidR="004001C5" w:rsidRDefault="004001C5" w:rsidP="00A22A7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4BCF09D" w14:textId="77777777" w:rsidR="004001C5" w:rsidRDefault="004001C5" w:rsidP="00A22A7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F679298" w14:textId="77777777" w:rsidR="004001C5" w:rsidRDefault="004001C5" w:rsidP="00A22A7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6FD012" w14:textId="77777777" w:rsidR="004001C5" w:rsidRDefault="004001C5" w:rsidP="00A22A77">
            <w:pPr>
              <w:pStyle w:val="TAL"/>
              <w:jc w:val="center"/>
              <w:rPr>
                <w:rFonts w:cs="Arial"/>
                <w:lang w:eastAsia="zh-CN"/>
              </w:rPr>
            </w:pPr>
            <w:r w:rsidRPr="002B15AA">
              <w:rPr>
                <w:rFonts w:cs="Arial"/>
                <w:lang w:eastAsia="zh-CN"/>
              </w:rPr>
              <w:t>T</w:t>
            </w:r>
          </w:p>
        </w:tc>
      </w:tr>
      <w:tr w:rsidR="004001C5" w14:paraId="5238DE10" w14:textId="77777777" w:rsidTr="00A22A77">
        <w:trPr>
          <w:cantSplit/>
          <w:jc w:val="center"/>
        </w:trPr>
        <w:tc>
          <w:tcPr>
            <w:tcW w:w="4086" w:type="dxa"/>
            <w:tcBorders>
              <w:top w:val="single" w:sz="4" w:space="0" w:color="auto"/>
              <w:left w:val="single" w:sz="4" w:space="0" w:color="auto"/>
              <w:bottom w:val="single" w:sz="4" w:space="0" w:color="auto"/>
              <w:right w:val="single" w:sz="4" w:space="0" w:color="auto"/>
            </w:tcBorders>
          </w:tcPr>
          <w:p w14:paraId="20E02496" w14:textId="373B2D11" w:rsidR="004001C5" w:rsidRPr="00737B19" w:rsidRDefault="00113ACF" w:rsidP="00A22A77">
            <w:pPr>
              <w:pStyle w:val="TAL"/>
              <w:rPr>
                <w:rFonts w:ascii="Courier New" w:hAnsi="Courier New" w:cs="Courier New"/>
                <w:szCs w:val="18"/>
                <w:lang w:eastAsia="zh-CN"/>
              </w:rPr>
            </w:pPr>
            <w:r w:rsidRPr="00A87E70">
              <w:rPr>
                <w:rFonts w:ascii="Courier New" w:hAnsi="Courier New" w:cs="Courier New"/>
                <w:szCs w:val="18"/>
                <w:lang w:eastAsia="zh-CN"/>
              </w:rPr>
              <w:t>S</w:t>
            </w:r>
            <w:r w:rsidR="004001C5" w:rsidRPr="00A87E70">
              <w:rPr>
                <w:rFonts w:ascii="Courier New" w:hAnsi="Courier New" w:cs="Courier New"/>
                <w:szCs w:val="18"/>
                <w:lang w:eastAsia="zh-CN"/>
              </w:rPr>
              <w:t>ynchronicity</w:t>
            </w:r>
          </w:p>
        </w:tc>
        <w:tc>
          <w:tcPr>
            <w:tcW w:w="947" w:type="dxa"/>
            <w:tcBorders>
              <w:top w:val="single" w:sz="4" w:space="0" w:color="auto"/>
              <w:left w:val="single" w:sz="4" w:space="0" w:color="auto"/>
              <w:bottom w:val="single" w:sz="4" w:space="0" w:color="auto"/>
              <w:right w:val="single" w:sz="4" w:space="0" w:color="auto"/>
            </w:tcBorders>
          </w:tcPr>
          <w:p w14:paraId="51E858D2" w14:textId="77777777" w:rsidR="004001C5" w:rsidRDefault="004001C5" w:rsidP="00A22A7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9A45152" w14:textId="77777777" w:rsidR="004001C5" w:rsidRPr="002B15AA" w:rsidRDefault="004001C5" w:rsidP="00A22A7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FD09940" w14:textId="77777777" w:rsidR="004001C5" w:rsidRDefault="004001C5" w:rsidP="00A22A7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093D349" w14:textId="77777777" w:rsidR="004001C5" w:rsidRDefault="004001C5" w:rsidP="00A22A7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521D89B6" w14:textId="77777777" w:rsidR="004001C5" w:rsidRPr="002B15AA" w:rsidRDefault="004001C5" w:rsidP="00A22A77">
            <w:pPr>
              <w:pStyle w:val="TAL"/>
              <w:jc w:val="center"/>
              <w:rPr>
                <w:rFonts w:cs="Arial"/>
                <w:lang w:eastAsia="zh-CN"/>
              </w:rPr>
            </w:pPr>
            <w:r w:rsidRPr="000C2968">
              <w:t>T</w:t>
            </w:r>
          </w:p>
        </w:tc>
      </w:tr>
      <w:tr w:rsidR="00113ACF" w14:paraId="3A8AB3EB" w14:textId="77777777" w:rsidTr="00A22A77">
        <w:trPr>
          <w:cantSplit/>
          <w:jc w:val="center"/>
          <w:ins w:id="69" w:author="DG" w:date="2023-07-31T16:47:00Z"/>
        </w:trPr>
        <w:tc>
          <w:tcPr>
            <w:tcW w:w="4086" w:type="dxa"/>
            <w:tcBorders>
              <w:top w:val="single" w:sz="4" w:space="0" w:color="auto"/>
              <w:left w:val="single" w:sz="4" w:space="0" w:color="auto"/>
              <w:bottom w:val="single" w:sz="4" w:space="0" w:color="auto"/>
              <w:right w:val="single" w:sz="4" w:space="0" w:color="auto"/>
            </w:tcBorders>
          </w:tcPr>
          <w:p w14:paraId="1C8AF7EE" w14:textId="29458CE1" w:rsidR="00113ACF" w:rsidRPr="00A87E70" w:rsidRDefault="00113ACF" w:rsidP="00113ACF">
            <w:pPr>
              <w:pStyle w:val="TAL"/>
              <w:rPr>
                <w:ins w:id="70" w:author="DG" w:date="2023-07-31T16:47:00Z"/>
                <w:rFonts w:ascii="Courier New" w:hAnsi="Courier New" w:cs="Courier New"/>
                <w:szCs w:val="18"/>
                <w:lang w:eastAsia="zh-CN"/>
              </w:rPr>
            </w:pPr>
            <w:ins w:id="71" w:author="DG" w:date="2023-07-31T16:47:00Z">
              <w:r>
                <w:rPr>
                  <w:rFonts w:ascii="Courier New" w:hAnsi="Courier New" w:cs="Courier New"/>
                  <w:szCs w:val="18"/>
                  <w:lang w:eastAsia="zh-CN"/>
                </w:rPr>
                <w:t>nonIPSupport</w:t>
              </w:r>
            </w:ins>
          </w:p>
        </w:tc>
        <w:tc>
          <w:tcPr>
            <w:tcW w:w="947" w:type="dxa"/>
            <w:tcBorders>
              <w:top w:val="single" w:sz="4" w:space="0" w:color="auto"/>
              <w:left w:val="single" w:sz="4" w:space="0" w:color="auto"/>
              <w:bottom w:val="single" w:sz="4" w:space="0" w:color="auto"/>
              <w:right w:val="single" w:sz="4" w:space="0" w:color="auto"/>
            </w:tcBorders>
          </w:tcPr>
          <w:p w14:paraId="1A5639E8" w14:textId="6C3A55AC" w:rsidR="00113ACF" w:rsidRPr="000C2968" w:rsidRDefault="00113ACF" w:rsidP="00113ACF">
            <w:pPr>
              <w:pStyle w:val="TAL"/>
              <w:jc w:val="center"/>
              <w:rPr>
                <w:ins w:id="72" w:author="DG" w:date="2023-07-31T16:47:00Z"/>
              </w:rPr>
            </w:pPr>
            <w:ins w:id="73" w:author="DG" w:date="2023-07-31T16:47:00Z">
              <w:r>
                <w:rPr>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78F847F4" w14:textId="14F5A1B2" w:rsidR="00113ACF" w:rsidRPr="000C2968" w:rsidRDefault="00113ACF" w:rsidP="00113ACF">
            <w:pPr>
              <w:pStyle w:val="TAL"/>
              <w:jc w:val="center"/>
              <w:rPr>
                <w:ins w:id="74" w:author="DG" w:date="2023-07-31T16:47:00Z"/>
              </w:rPr>
            </w:pPr>
            <w:ins w:id="75" w:author="DG" w:date="2023-07-31T16:47: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7ED5133" w14:textId="2E48E708" w:rsidR="00113ACF" w:rsidRPr="000C2968" w:rsidRDefault="00113ACF" w:rsidP="00113ACF">
            <w:pPr>
              <w:pStyle w:val="TAL"/>
              <w:jc w:val="center"/>
              <w:rPr>
                <w:ins w:id="76" w:author="DG" w:date="2023-07-31T16:47:00Z"/>
              </w:rPr>
            </w:pPr>
            <w:ins w:id="77" w:author="DG" w:date="2023-07-31T16:47: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6511195" w14:textId="3DD3EEAE" w:rsidR="00113ACF" w:rsidRPr="000C2968" w:rsidRDefault="00113ACF" w:rsidP="00113ACF">
            <w:pPr>
              <w:pStyle w:val="TAL"/>
              <w:jc w:val="center"/>
              <w:rPr>
                <w:ins w:id="78" w:author="DG" w:date="2023-07-31T16:47:00Z"/>
              </w:rPr>
            </w:pPr>
            <w:ins w:id="79" w:author="DG" w:date="2023-07-31T16:47: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3F1C44DD" w14:textId="06785BB6" w:rsidR="00113ACF" w:rsidRPr="000C2968" w:rsidRDefault="00113ACF" w:rsidP="00113ACF">
            <w:pPr>
              <w:pStyle w:val="TAL"/>
              <w:jc w:val="center"/>
              <w:rPr>
                <w:ins w:id="80" w:author="DG" w:date="2023-07-31T16:47:00Z"/>
              </w:rPr>
            </w:pPr>
            <w:ins w:id="81" w:author="DG" w:date="2023-07-31T16:47:00Z">
              <w:r>
                <w:rPr>
                  <w:rFonts w:cs="Arial"/>
                  <w:lang w:eastAsia="zh-CN"/>
                </w:rPr>
                <w:t>T</w:t>
              </w:r>
            </w:ins>
          </w:p>
        </w:tc>
      </w:tr>
    </w:tbl>
    <w:p w14:paraId="6AABE892" w14:textId="77777777" w:rsidR="004001C5" w:rsidRDefault="004001C5" w:rsidP="004001C5"/>
    <w:p w14:paraId="6006244B" w14:textId="77777777" w:rsidR="004001C5" w:rsidRDefault="004001C5" w:rsidP="004001C5">
      <w:pPr>
        <w:pStyle w:val="Heading4"/>
      </w:pPr>
      <w:bookmarkStart w:id="82" w:name="_Toc67990562"/>
      <w:r>
        <w:t>6.3.24.3</w:t>
      </w:r>
      <w:r>
        <w:tab/>
        <w:t>Attribute constraints</w:t>
      </w:r>
      <w:bookmarkEnd w:id="82"/>
    </w:p>
    <w:p w14:paraId="66AB49BB" w14:textId="77777777" w:rsidR="004001C5" w:rsidRDefault="004001C5" w:rsidP="004001C5">
      <w:pPr>
        <w:rPr>
          <w:lang w:eastAsia="zh-CN"/>
        </w:rPr>
      </w:pPr>
      <w:r>
        <w:t>None.</w:t>
      </w:r>
    </w:p>
    <w:p w14:paraId="543867C5" w14:textId="77777777" w:rsidR="004001C5" w:rsidRDefault="004001C5" w:rsidP="004001C5">
      <w:pPr>
        <w:pStyle w:val="Heading4"/>
      </w:pPr>
      <w:bookmarkStart w:id="83" w:name="_Toc67990563"/>
      <w:r>
        <w:rPr>
          <w:lang w:eastAsia="zh-CN"/>
        </w:rPr>
        <w:t>6.3.24.</w:t>
      </w:r>
      <w:r>
        <w:t>4</w:t>
      </w:r>
      <w:r>
        <w:tab/>
        <w:t>Notifications</w:t>
      </w:r>
      <w:bookmarkEnd w:id="83"/>
    </w:p>
    <w:p w14:paraId="12F1CC6E" w14:textId="77777777" w:rsidR="004001C5" w:rsidRDefault="004001C5" w:rsidP="004001C5">
      <w:r>
        <w:t xml:space="preserve">The subclause 6.5 of the &lt;&lt;IOC&gt;&gt; using this </w:t>
      </w:r>
      <w:r>
        <w:rPr>
          <w:lang w:eastAsia="zh-CN"/>
        </w:rPr>
        <w:t>&lt;&lt;dataType&gt;&gt; as one of its attributes, shall be applicable</w:t>
      </w:r>
      <w:r>
        <w:t>.</w:t>
      </w:r>
    </w:p>
    <w:p w14:paraId="613C65F6" w14:textId="77777777" w:rsidR="004001C5" w:rsidRDefault="004001C5" w:rsidP="004001C5">
      <w:pPr>
        <w:pStyle w:val="Heading3"/>
        <w:rPr>
          <w:lang w:eastAsia="zh-CN"/>
        </w:rPr>
      </w:pPr>
      <w:bookmarkStart w:id="84" w:name="_Toc67990564"/>
      <w:r>
        <w:rPr>
          <w:lang w:eastAsia="zh-CN"/>
        </w:rPr>
        <w:t>6.3.25</w:t>
      </w:r>
      <w:r>
        <w:rPr>
          <w:rFonts w:ascii="Courier New" w:hAnsi="Courier New" w:cs="Courier New"/>
          <w:lang w:eastAsia="zh-CN"/>
        </w:rPr>
        <w:tab/>
        <w:t>TopSliceSubnetProfile&lt;&lt;dataType&gt;&gt;</w:t>
      </w:r>
      <w:bookmarkEnd w:id="84"/>
    </w:p>
    <w:p w14:paraId="65206B93" w14:textId="77777777" w:rsidR="004001C5" w:rsidRDefault="004001C5" w:rsidP="004001C5">
      <w:pPr>
        <w:pStyle w:val="Heading4"/>
      </w:pPr>
      <w:bookmarkStart w:id="85" w:name="_Toc67990565"/>
      <w:r>
        <w:t>6.3.25.1</w:t>
      </w:r>
      <w:r>
        <w:tab/>
        <w:t>Definition</w:t>
      </w:r>
      <w:bookmarkEnd w:id="85"/>
    </w:p>
    <w:p w14:paraId="27CBE51C" w14:textId="77777777" w:rsidR="004001C5" w:rsidRDefault="004001C5" w:rsidP="004001C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4211C91" w14:textId="77777777" w:rsidR="004001C5" w:rsidRDefault="004001C5" w:rsidP="004001C5">
      <w:pPr>
        <w:pStyle w:val="Heading4"/>
      </w:pPr>
      <w:bookmarkStart w:id="86" w:name="_Toc67990566"/>
      <w:r>
        <w:lastRenderedPageBreak/>
        <w:t>6</w:t>
      </w:r>
      <w:r>
        <w:rPr>
          <w:lang w:eastAsia="zh-CN"/>
        </w:rPr>
        <w:t>.</w:t>
      </w:r>
      <w:r>
        <w:t>3.25.2</w:t>
      </w:r>
      <w:r>
        <w:tab/>
        <w:t>Attributes</w:t>
      </w:r>
      <w:bookmarkEnd w:id="86"/>
    </w:p>
    <w:p w14:paraId="1551C5C3"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001C5" w14:paraId="46FAB417"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C9092" w14:textId="77777777" w:rsidR="004001C5" w:rsidRDefault="004001C5" w:rsidP="00A22A7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BE31CDC" w14:textId="77777777" w:rsidR="004001C5" w:rsidRDefault="004001C5" w:rsidP="00A22A7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2D70C72" w14:textId="77777777" w:rsidR="004001C5" w:rsidRDefault="004001C5" w:rsidP="00A22A7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F055A29" w14:textId="77777777" w:rsidR="004001C5" w:rsidRDefault="004001C5" w:rsidP="00A22A7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B60D48D" w14:textId="77777777" w:rsidR="004001C5" w:rsidRDefault="004001C5" w:rsidP="00A22A7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CC6F03B" w14:textId="77777777" w:rsidR="004001C5" w:rsidRDefault="004001C5" w:rsidP="00A22A77">
            <w:pPr>
              <w:pStyle w:val="TAH"/>
              <w:rPr>
                <w:rFonts w:cs="Arial"/>
                <w:szCs w:val="18"/>
              </w:rPr>
            </w:pPr>
            <w:r>
              <w:rPr>
                <w:rFonts w:cs="Arial"/>
                <w:szCs w:val="18"/>
              </w:rPr>
              <w:t>isNotifyable</w:t>
            </w:r>
          </w:p>
        </w:tc>
      </w:tr>
      <w:tr w:rsidR="004001C5" w14:paraId="266941B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DBBA16" w14:textId="77777777" w:rsidR="004001C5" w:rsidRDefault="004001C5" w:rsidP="00A22A7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A7EAEC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0367B2"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E176B"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C532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1FB4D6" w14:textId="77777777" w:rsidR="004001C5" w:rsidRDefault="004001C5" w:rsidP="00A22A77">
            <w:pPr>
              <w:pStyle w:val="TAL"/>
              <w:jc w:val="center"/>
              <w:rPr>
                <w:rFonts w:cs="Arial"/>
                <w:lang w:eastAsia="zh-CN"/>
              </w:rPr>
            </w:pPr>
            <w:r>
              <w:rPr>
                <w:rFonts w:cs="Arial"/>
                <w:lang w:eastAsia="zh-CN"/>
              </w:rPr>
              <w:t>T</w:t>
            </w:r>
          </w:p>
        </w:tc>
      </w:tr>
      <w:tr w:rsidR="004001C5" w14:paraId="694EB8DA"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2F0B10BA" w14:textId="77777777" w:rsidR="004001C5" w:rsidRPr="00226EF4"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68D8417"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113C0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379714"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ABB441"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F0139" w14:textId="77777777" w:rsidR="004001C5" w:rsidRDefault="004001C5" w:rsidP="00A22A77">
            <w:pPr>
              <w:pStyle w:val="TAL"/>
              <w:jc w:val="center"/>
              <w:rPr>
                <w:rFonts w:cs="Arial"/>
                <w:lang w:eastAsia="zh-CN"/>
              </w:rPr>
            </w:pPr>
            <w:r>
              <w:rPr>
                <w:rFonts w:cs="Arial"/>
                <w:lang w:eastAsia="zh-CN"/>
              </w:rPr>
              <w:t>T</w:t>
            </w:r>
          </w:p>
        </w:tc>
      </w:tr>
      <w:tr w:rsidR="004001C5" w14:paraId="7A05E6E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167889"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51AE47A"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BC0BD1" w14:textId="77777777" w:rsidR="004001C5" w:rsidRDefault="004001C5" w:rsidP="00A22A7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1E0F31"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39A277" w14:textId="77777777" w:rsidR="004001C5" w:rsidRDefault="004001C5" w:rsidP="00A22A7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1A9D00" w14:textId="77777777" w:rsidR="004001C5" w:rsidRDefault="004001C5" w:rsidP="00A22A77">
            <w:pPr>
              <w:pStyle w:val="TAL"/>
              <w:jc w:val="center"/>
              <w:rPr>
                <w:rFonts w:cs="Arial"/>
                <w:szCs w:val="18"/>
              </w:rPr>
            </w:pPr>
            <w:r>
              <w:rPr>
                <w:rFonts w:cs="Arial"/>
                <w:lang w:eastAsia="zh-CN"/>
              </w:rPr>
              <w:t>T</w:t>
            </w:r>
          </w:p>
        </w:tc>
      </w:tr>
      <w:tr w:rsidR="004001C5" w14:paraId="5D3A9BE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775CC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312FB8C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D08CC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B46F26"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18F6F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86796" w14:textId="77777777" w:rsidR="004001C5" w:rsidRDefault="004001C5" w:rsidP="00A22A77">
            <w:pPr>
              <w:pStyle w:val="TAL"/>
              <w:jc w:val="center"/>
              <w:rPr>
                <w:rFonts w:cs="Arial"/>
                <w:lang w:eastAsia="zh-CN"/>
              </w:rPr>
            </w:pPr>
            <w:r>
              <w:rPr>
                <w:rFonts w:cs="Arial"/>
                <w:lang w:eastAsia="zh-CN"/>
              </w:rPr>
              <w:t>T</w:t>
            </w:r>
          </w:p>
        </w:tc>
      </w:tr>
      <w:tr w:rsidR="004001C5" w14:paraId="0AF8D60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7B4E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187F856"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4EA8A7"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A8C4F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9A1233"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B904C5" w14:textId="77777777" w:rsidR="004001C5" w:rsidRDefault="004001C5" w:rsidP="00A22A77">
            <w:pPr>
              <w:pStyle w:val="TAL"/>
              <w:jc w:val="center"/>
              <w:rPr>
                <w:rFonts w:cs="Arial"/>
                <w:lang w:eastAsia="zh-CN"/>
              </w:rPr>
            </w:pPr>
            <w:r>
              <w:rPr>
                <w:rFonts w:cs="Arial"/>
                <w:lang w:eastAsia="zh-CN"/>
              </w:rPr>
              <w:t>T</w:t>
            </w:r>
          </w:p>
        </w:tc>
      </w:tr>
      <w:tr w:rsidR="004001C5" w14:paraId="2C0D51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A9E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D7ECBB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5993BB"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5309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A611E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08DCD9" w14:textId="77777777" w:rsidR="004001C5" w:rsidRDefault="004001C5" w:rsidP="00A22A77">
            <w:pPr>
              <w:pStyle w:val="TAL"/>
              <w:jc w:val="center"/>
              <w:rPr>
                <w:rFonts w:cs="Arial"/>
                <w:lang w:eastAsia="zh-CN"/>
              </w:rPr>
            </w:pPr>
            <w:r>
              <w:rPr>
                <w:rFonts w:cs="Arial"/>
                <w:lang w:eastAsia="zh-CN"/>
              </w:rPr>
              <w:t>T</w:t>
            </w:r>
          </w:p>
        </w:tc>
      </w:tr>
      <w:tr w:rsidR="004001C5" w14:paraId="756905C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F08EE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A7266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795299"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62AA38"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2923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34608D" w14:textId="77777777" w:rsidR="004001C5" w:rsidRDefault="004001C5" w:rsidP="00A22A77">
            <w:pPr>
              <w:pStyle w:val="TAL"/>
              <w:jc w:val="center"/>
              <w:rPr>
                <w:rFonts w:cs="Arial"/>
                <w:lang w:eastAsia="zh-CN"/>
              </w:rPr>
            </w:pPr>
            <w:r>
              <w:rPr>
                <w:rFonts w:cs="Arial"/>
                <w:lang w:eastAsia="zh-CN"/>
              </w:rPr>
              <w:t>T</w:t>
            </w:r>
          </w:p>
        </w:tc>
      </w:tr>
      <w:tr w:rsidR="004001C5" w14:paraId="53861EF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0F3CD8"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89E021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1E04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C4D92E"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CCA3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985F20" w14:textId="77777777" w:rsidR="004001C5" w:rsidRDefault="004001C5" w:rsidP="00A22A77">
            <w:pPr>
              <w:pStyle w:val="TAL"/>
              <w:jc w:val="center"/>
              <w:rPr>
                <w:rFonts w:cs="Arial"/>
                <w:lang w:eastAsia="zh-CN"/>
              </w:rPr>
            </w:pPr>
            <w:r>
              <w:rPr>
                <w:rFonts w:cs="Arial"/>
                <w:lang w:eastAsia="zh-CN"/>
              </w:rPr>
              <w:t>T</w:t>
            </w:r>
          </w:p>
        </w:tc>
      </w:tr>
      <w:tr w:rsidR="004001C5" w14:paraId="282A4ECE"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B5E1F53"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44E4A531"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A2342D"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860F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D9E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55854" w14:textId="77777777" w:rsidR="004001C5" w:rsidRDefault="004001C5" w:rsidP="00A22A77">
            <w:pPr>
              <w:pStyle w:val="TAL"/>
              <w:jc w:val="center"/>
              <w:rPr>
                <w:rFonts w:cs="Arial"/>
                <w:lang w:eastAsia="zh-CN"/>
              </w:rPr>
            </w:pPr>
            <w:r>
              <w:rPr>
                <w:rFonts w:cs="Arial"/>
                <w:lang w:eastAsia="zh-CN"/>
              </w:rPr>
              <w:t>T</w:t>
            </w:r>
          </w:p>
        </w:tc>
      </w:tr>
      <w:tr w:rsidR="004001C5" w14:paraId="0389CB4D"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1E08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D459E9B"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2883C"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913D3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E7260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AA9E5A" w14:textId="77777777" w:rsidR="004001C5" w:rsidRDefault="004001C5" w:rsidP="00A22A77">
            <w:pPr>
              <w:pStyle w:val="TAL"/>
              <w:jc w:val="center"/>
              <w:rPr>
                <w:rFonts w:cs="Arial"/>
                <w:lang w:eastAsia="zh-CN"/>
              </w:rPr>
            </w:pPr>
            <w:r>
              <w:rPr>
                <w:rFonts w:cs="Arial"/>
                <w:lang w:eastAsia="zh-CN"/>
              </w:rPr>
              <w:t>T</w:t>
            </w:r>
          </w:p>
        </w:tc>
      </w:tr>
      <w:tr w:rsidR="004001C5" w14:paraId="061046D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48EBF7"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135E8" w14:textId="77777777" w:rsidR="004001C5" w:rsidRDefault="004001C5" w:rsidP="00A22A7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DCDAA3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08153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3A3DE"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526C44" w14:textId="77777777" w:rsidR="004001C5" w:rsidRDefault="004001C5" w:rsidP="00A22A77">
            <w:pPr>
              <w:pStyle w:val="TAL"/>
              <w:jc w:val="center"/>
              <w:rPr>
                <w:rFonts w:cs="Arial"/>
                <w:lang w:eastAsia="zh-CN"/>
              </w:rPr>
            </w:pPr>
            <w:r>
              <w:rPr>
                <w:rFonts w:cs="Arial"/>
                <w:lang w:eastAsia="zh-CN"/>
              </w:rPr>
              <w:t>T</w:t>
            </w:r>
          </w:p>
        </w:tc>
      </w:tr>
      <w:tr w:rsidR="004001C5" w14:paraId="13C98F8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7A93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E7F369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D752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6330A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4E6350"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44DC70" w14:textId="77777777" w:rsidR="004001C5" w:rsidRDefault="004001C5" w:rsidP="00A22A77">
            <w:pPr>
              <w:pStyle w:val="TAL"/>
              <w:jc w:val="center"/>
              <w:rPr>
                <w:rFonts w:cs="Arial"/>
                <w:lang w:eastAsia="zh-CN"/>
              </w:rPr>
            </w:pPr>
            <w:r>
              <w:rPr>
                <w:rFonts w:cs="Arial"/>
                <w:lang w:eastAsia="zh-CN"/>
              </w:rPr>
              <w:t>T</w:t>
            </w:r>
          </w:p>
        </w:tc>
      </w:tr>
      <w:tr w:rsidR="004001C5" w14:paraId="5EC32F5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9301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9B807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9B8EE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C4EBB5"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371C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E806583" w14:textId="77777777" w:rsidR="004001C5" w:rsidRDefault="004001C5" w:rsidP="00A22A77">
            <w:pPr>
              <w:pStyle w:val="TAL"/>
              <w:jc w:val="center"/>
              <w:rPr>
                <w:rFonts w:cs="Arial"/>
                <w:lang w:eastAsia="zh-CN"/>
              </w:rPr>
            </w:pPr>
            <w:r>
              <w:rPr>
                <w:rFonts w:cs="Arial"/>
                <w:lang w:eastAsia="zh-CN"/>
              </w:rPr>
              <w:t>T</w:t>
            </w:r>
          </w:p>
        </w:tc>
      </w:tr>
      <w:tr w:rsidR="004001C5" w14:paraId="0C8715C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C6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DABC6F9"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FD41A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CCB182"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29C3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F001EF" w14:textId="77777777" w:rsidR="004001C5" w:rsidRDefault="004001C5" w:rsidP="00A22A77">
            <w:pPr>
              <w:pStyle w:val="TAL"/>
              <w:jc w:val="center"/>
              <w:rPr>
                <w:rFonts w:cs="Arial"/>
                <w:lang w:eastAsia="zh-CN"/>
              </w:rPr>
            </w:pPr>
            <w:r>
              <w:rPr>
                <w:rFonts w:cs="Arial"/>
                <w:lang w:eastAsia="zh-CN"/>
              </w:rPr>
              <w:t>T</w:t>
            </w:r>
          </w:p>
        </w:tc>
      </w:tr>
      <w:tr w:rsidR="004001C5" w14:paraId="3AE441E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5A3E1E"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620DD6C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F6180A" w14:textId="77777777" w:rsidR="004001C5" w:rsidRDefault="004001C5" w:rsidP="00A22A7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7051FDC"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A407CD" w14:textId="77777777" w:rsidR="004001C5" w:rsidRDefault="004001C5" w:rsidP="00A22A7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CC04E2"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2A811A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1C0C854"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D22C10" w14:textId="77777777" w:rsidR="004001C5" w:rsidRDefault="004001C5" w:rsidP="00A22A7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12AB9" w14:textId="77777777" w:rsidR="004001C5" w:rsidRDefault="004001C5" w:rsidP="00A22A7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0A492" w14:textId="77777777" w:rsidR="004001C5" w:rsidRDefault="004001C5" w:rsidP="00A22A7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632B4" w14:textId="77777777" w:rsidR="004001C5" w:rsidRDefault="004001C5" w:rsidP="00A22A7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C4100A" w14:textId="77777777" w:rsidR="004001C5" w:rsidRDefault="004001C5" w:rsidP="00A22A77">
            <w:pPr>
              <w:pStyle w:val="TAL"/>
              <w:jc w:val="center"/>
              <w:rPr>
                <w:rFonts w:cs="Arial"/>
                <w:lang w:eastAsia="zh-CN"/>
              </w:rPr>
            </w:pPr>
            <w:r w:rsidRPr="00477CC0">
              <w:rPr>
                <w:rFonts w:cs="Arial"/>
                <w:szCs w:val="18"/>
                <w:lang w:eastAsia="zh-CN"/>
              </w:rPr>
              <w:t>T</w:t>
            </w:r>
          </w:p>
        </w:tc>
      </w:tr>
      <w:tr w:rsidR="004001C5" w14:paraId="2D27BE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9C1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54AE8A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BF27C"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22524C"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BBD985"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487BB" w14:textId="77777777" w:rsidR="004001C5" w:rsidRDefault="004001C5" w:rsidP="00A22A77">
            <w:pPr>
              <w:pStyle w:val="TAL"/>
              <w:jc w:val="center"/>
              <w:rPr>
                <w:rFonts w:cs="Arial"/>
                <w:lang w:eastAsia="zh-CN"/>
              </w:rPr>
            </w:pPr>
            <w:r w:rsidRPr="002B15AA">
              <w:rPr>
                <w:rFonts w:cs="Arial"/>
                <w:lang w:eastAsia="zh-CN"/>
              </w:rPr>
              <w:t>T</w:t>
            </w:r>
          </w:p>
        </w:tc>
      </w:tr>
      <w:tr w:rsidR="004001C5" w14:paraId="0686F09C"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8B82C8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91F36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3318D3"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4C13D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314DA"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A393" w14:textId="77777777" w:rsidR="004001C5" w:rsidRDefault="004001C5" w:rsidP="00A22A77">
            <w:pPr>
              <w:pStyle w:val="TAL"/>
              <w:jc w:val="center"/>
              <w:rPr>
                <w:rFonts w:cs="Arial"/>
                <w:lang w:eastAsia="zh-CN"/>
              </w:rPr>
            </w:pPr>
            <w:r w:rsidRPr="002B15AA">
              <w:rPr>
                <w:rFonts w:cs="Arial"/>
                <w:lang w:eastAsia="zh-CN"/>
              </w:rPr>
              <w:t>T</w:t>
            </w:r>
          </w:p>
        </w:tc>
      </w:tr>
      <w:tr w:rsidR="004001C5" w14:paraId="79A0266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9389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F8D8B6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2969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C3181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812531"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7CB106" w14:textId="77777777" w:rsidR="004001C5" w:rsidRDefault="004001C5" w:rsidP="00A22A77">
            <w:pPr>
              <w:pStyle w:val="TAL"/>
              <w:jc w:val="center"/>
              <w:rPr>
                <w:rFonts w:cs="Arial"/>
                <w:lang w:eastAsia="zh-CN"/>
              </w:rPr>
            </w:pPr>
            <w:r w:rsidRPr="002B15AA">
              <w:rPr>
                <w:rFonts w:cs="Arial"/>
                <w:lang w:eastAsia="zh-CN"/>
              </w:rPr>
              <w:t>T</w:t>
            </w:r>
          </w:p>
        </w:tc>
      </w:tr>
      <w:tr w:rsidR="004001C5" w14:paraId="1A2DF3D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FEEBEC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551A6F8D"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364D16"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382F2B"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646F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8C0F25" w14:textId="77777777" w:rsidR="004001C5" w:rsidRDefault="004001C5" w:rsidP="00A22A77">
            <w:pPr>
              <w:pStyle w:val="TAL"/>
              <w:jc w:val="center"/>
              <w:rPr>
                <w:rFonts w:cs="Arial"/>
                <w:lang w:eastAsia="zh-CN"/>
              </w:rPr>
            </w:pPr>
            <w:r w:rsidRPr="002B15AA">
              <w:rPr>
                <w:rFonts w:cs="Arial"/>
                <w:lang w:eastAsia="zh-CN"/>
              </w:rPr>
              <w:t>T</w:t>
            </w:r>
          </w:p>
        </w:tc>
      </w:tr>
      <w:tr w:rsidR="004001C5" w14:paraId="3E9A8E6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FF0E4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770BD2C"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15FFB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FF5123"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D8A72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03052" w14:textId="77777777" w:rsidR="004001C5" w:rsidRDefault="004001C5" w:rsidP="00A22A77">
            <w:pPr>
              <w:pStyle w:val="TAL"/>
              <w:jc w:val="center"/>
              <w:rPr>
                <w:rFonts w:cs="Arial"/>
                <w:lang w:eastAsia="zh-CN"/>
              </w:rPr>
            </w:pPr>
            <w:r w:rsidRPr="002B15AA">
              <w:rPr>
                <w:rFonts w:cs="Arial"/>
                <w:lang w:eastAsia="zh-CN"/>
              </w:rPr>
              <w:t>T</w:t>
            </w:r>
          </w:p>
        </w:tc>
      </w:tr>
      <w:tr w:rsidR="004001C5" w14:paraId="4363AFF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552236"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3F0E5EF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5CF7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91B84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58919B"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D6B828" w14:textId="77777777" w:rsidR="004001C5" w:rsidRDefault="004001C5" w:rsidP="00A22A77">
            <w:pPr>
              <w:pStyle w:val="TAL"/>
              <w:jc w:val="center"/>
              <w:rPr>
                <w:rFonts w:cs="Arial"/>
                <w:lang w:eastAsia="zh-CN"/>
              </w:rPr>
            </w:pPr>
            <w:r w:rsidRPr="002B15AA">
              <w:rPr>
                <w:rFonts w:cs="Arial"/>
                <w:lang w:eastAsia="zh-CN"/>
              </w:rPr>
              <w:t>T</w:t>
            </w:r>
          </w:p>
        </w:tc>
      </w:tr>
      <w:tr w:rsidR="004001C5" w14:paraId="13BC959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2639ED4"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2D1190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95471"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95069"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EB26D" w14:textId="77777777" w:rsidR="004001C5" w:rsidRPr="002B15AA"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CFB0C1"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664018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4C35B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58DDCB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5811C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AE977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F6B064"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D9AA38" w14:textId="77777777" w:rsidR="004001C5" w:rsidRDefault="004001C5" w:rsidP="00A22A77">
            <w:pPr>
              <w:pStyle w:val="TAL"/>
              <w:jc w:val="center"/>
              <w:rPr>
                <w:rFonts w:cs="Arial"/>
                <w:lang w:eastAsia="zh-CN"/>
              </w:rPr>
            </w:pPr>
            <w:r w:rsidRPr="002B15AA">
              <w:rPr>
                <w:rFonts w:cs="Arial"/>
                <w:lang w:eastAsia="zh-CN"/>
              </w:rPr>
              <w:t>T</w:t>
            </w:r>
          </w:p>
        </w:tc>
      </w:tr>
      <w:tr w:rsidR="004001C5" w14:paraId="28657B4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59B9A6B"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D7FD6CE" w14:textId="77777777" w:rsidR="004001C5" w:rsidRDefault="004001C5" w:rsidP="00A22A7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C60982B"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BA82DD" w14:textId="77777777" w:rsidR="004001C5" w:rsidRDefault="004001C5" w:rsidP="00A22A7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3B189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2A9366" w14:textId="77777777" w:rsidR="004001C5" w:rsidRDefault="004001C5" w:rsidP="00A22A77">
            <w:pPr>
              <w:pStyle w:val="TAL"/>
              <w:jc w:val="center"/>
              <w:rPr>
                <w:rFonts w:cs="Arial"/>
                <w:lang w:eastAsia="zh-CN"/>
              </w:rPr>
            </w:pPr>
            <w:r w:rsidRPr="002B15AA">
              <w:rPr>
                <w:rFonts w:cs="Arial"/>
                <w:lang w:eastAsia="zh-CN"/>
              </w:rPr>
              <w:t>T</w:t>
            </w:r>
          </w:p>
        </w:tc>
      </w:tr>
      <w:tr w:rsidR="004001C5" w14:paraId="7261702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376115" w14:textId="77777777" w:rsidR="004001C5" w:rsidRPr="00737B19" w:rsidRDefault="004001C5" w:rsidP="00A22A7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F9439FE" w14:textId="77777777" w:rsidR="004001C5" w:rsidRDefault="004001C5" w:rsidP="00A22A7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81BD88"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0F8B4" w14:textId="77777777" w:rsidR="004001C5" w:rsidRDefault="004001C5" w:rsidP="00A22A7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61D34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F2317C"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64640D7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1F19AAF2" w14:textId="77777777" w:rsidR="004001C5" w:rsidRPr="00186477"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6BFC0BC"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51B653"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CC79AC" w14:textId="77777777" w:rsidR="004001C5" w:rsidRDefault="004001C5" w:rsidP="00A22A7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4AE7F"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87375F"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55F2172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D650217" w14:textId="77777777" w:rsidR="004001C5" w:rsidRPr="00186477"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70E1C39"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5D97E3" w14:textId="77777777" w:rsidR="004001C5" w:rsidRPr="002B15AA"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98CFDB" w14:textId="77777777" w:rsidR="004001C5" w:rsidRDefault="004001C5" w:rsidP="00A22A7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6AF015"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92236" w14:textId="77777777" w:rsidR="004001C5" w:rsidRPr="002B15AA" w:rsidRDefault="004001C5" w:rsidP="00A22A77">
            <w:pPr>
              <w:pStyle w:val="TAL"/>
              <w:jc w:val="center"/>
              <w:rPr>
                <w:rFonts w:cs="Arial"/>
                <w:lang w:eastAsia="zh-CN"/>
              </w:rPr>
            </w:pPr>
            <w:r>
              <w:rPr>
                <w:rFonts w:cs="Arial"/>
                <w:lang w:eastAsia="zh-CN"/>
              </w:rPr>
              <w:t>T</w:t>
            </w:r>
          </w:p>
        </w:tc>
      </w:tr>
      <w:tr w:rsidR="00113ACF" w14:paraId="08642FF0" w14:textId="77777777" w:rsidTr="00A22A77">
        <w:trPr>
          <w:cantSplit/>
          <w:jc w:val="center"/>
          <w:ins w:id="87" w:author="DG" w:date="2023-07-31T16:48:00Z"/>
        </w:trPr>
        <w:tc>
          <w:tcPr>
            <w:tcW w:w="3565" w:type="dxa"/>
            <w:tcBorders>
              <w:top w:val="single" w:sz="4" w:space="0" w:color="auto"/>
              <w:left w:val="single" w:sz="4" w:space="0" w:color="auto"/>
              <w:bottom w:val="single" w:sz="4" w:space="0" w:color="auto"/>
              <w:right w:val="single" w:sz="4" w:space="0" w:color="auto"/>
            </w:tcBorders>
          </w:tcPr>
          <w:p w14:paraId="7081A119" w14:textId="22436136" w:rsidR="00113ACF" w:rsidRPr="00F60B69" w:rsidRDefault="00113ACF" w:rsidP="00113ACF">
            <w:pPr>
              <w:pStyle w:val="TAL"/>
              <w:rPr>
                <w:ins w:id="88" w:author="DG" w:date="2023-07-31T16:48:00Z"/>
                <w:rFonts w:ascii="Courier New" w:hAnsi="Courier New" w:cs="Courier New"/>
                <w:szCs w:val="18"/>
                <w:lang w:eastAsia="zh-CN"/>
              </w:rPr>
            </w:pPr>
            <w:ins w:id="89" w:author="DG" w:date="2023-07-31T16:48:00Z">
              <w:r>
                <w:rPr>
                  <w:rFonts w:ascii="Courier New" w:hAnsi="Courier New" w:cs="Courier New"/>
                  <w:szCs w:val="18"/>
                  <w:lang w:eastAsia="zh-CN"/>
                </w:rPr>
                <w:t>nonIPSupport</w:t>
              </w:r>
            </w:ins>
          </w:p>
        </w:tc>
        <w:tc>
          <w:tcPr>
            <w:tcW w:w="998" w:type="dxa"/>
            <w:tcBorders>
              <w:top w:val="single" w:sz="4" w:space="0" w:color="auto"/>
              <w:left w:val="single" w:sz="4" w:space="0" w:color="auto"/>
              <w:bottom w:val="single" w:sz="4" w:space="0" w:color="auto"/>
              <w:right w:val="single" w:sz="4" w:space="0" w:color="auto"/>
            </w:tcBorders>
          </w:tcPr>
          <w:p w14:paraId="380E2595" w14:textId="0DF52086" w:rsidR="00113ACF" w:rsidRDefault="00113ACF" w:rsidP="00113ACF">
            <w:pPr>
              <w:pStyle w:val="TAL"/>
              <w:jc w:val="center"/>
              <w:rPr>
                <w:ins w:id="90" w:author="DG" w:date="2023-07-31T16:48:00Z"/>
                <w:rFonts w:cs="Arial"/>
                <w:szCs w:val="18"/>
                <w:lang w:eastAsia="zh-CN"/>
              </w:rPr>
            </w:pPr>
            <w:ins w:id="91" w:author="DG" w:date="2023-07-31T16: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1C49561" w14:textId="0FED683C" w:rsidR="00113ACF" w:rsidRDefault="00113ACF" w:rsidP="00113ACF">
            <w:pPr>
              <w:pStyle w:val="TAL"/>
              <w:jc w:val="center"/>
              <w:rPr>
                <w:ins w:id="92" w:author="DG" w:date="2023-07-31T16:48:00Z"/>
                <w:rFonts w:cs="Arial"/>
              </w:rPr>
            </w:pPr>
            <w:ins w:id="93" w:author="DG" w:date="2023-07-31T16: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A37252" w14:textId="21C47813" w:rsidR="00113ACF" w:rsidRDefault="00113ACF" w:rsidP="00113ACF">
            <w:pPr>
              <w:pStyle w:val="TAL"/>
              <w:jc w:val="center"/>
              <w:rPr>
                <w:ins w:id="94" w:author="DG" w:date="2023-07-31T16:48:00Z"/>
                <w:rFonts w:cs="Arial"/>
                <w:szCs w:val="18"/>
                <w:lang w:eastAsia="zh-CN"/>
              </w:rPr>
            </w:pPr>
            <w:ins w:id="95" w:author="DG" w:date="2023-07-31T16: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2658396" w14:textId="093F462D" w:rsidR="00113ACF" w:rsidRDefault="00113ACF" w:rsidP="00113ACF">
            <w:pPr>
              <w:pStyle w:val="TAL"/>
              <w:jc w:val="center"/>
              <w:rPr>
                <w:ins w:id="96" w:author="DG" w:date="2023-07-31T16:48:00Z"/>
                <w:rFonts w:cs="Arial"/>
              </w:rPr>
            </w:pPr>
            <w:ins w:id="97" w:author="DG" w:date="2023-07-31T16: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75FC7D" w14:textId="5B73D495" w:rsidR="00113ACF" w:rsidRDefault="00113ACF" w:rsidP="00113ACF">
            <w:pPr>
              <w:pStyle w:val="TAL"/>
              <w:jc w:val="center"/>
              <w:rPr>
                <w:ins w:id="98" w:author="DG" w:date="2023-07-31T16:48:00Z"/>
                <w:rFonts w:cs="Arial"/>
                <w:lang w:eastAsia="zh-CN"/>
              </w:rPr>
            </w:pPr>
            <w:ins w:id="99" w:author="DG" w:date="2023-07-31T16:48:00Z">
              <w:r>
                <w:rPr>
                  <w:rFonts w:cs="Arial"/>
                  <w:lang w:eastAsia="zh-CN"/>
                </w:rPr>
                <w:t>T</w:t>
              </w:r>
            </w:ins>
          </w:p>
        </w:tc>
      </w:tr>
    </w:tbl>
    <w:p w14:paraId="436F3372" w14:textId="77777777" w:rsidR="004001C5" w:rsidRDefault="004001C5" w:rsidP="004001C5"/>
    <w:p w14:paraId="1C15750F" w14:textId="77777777" w:rsidR="004001C5" w:rsidRDefault="004001C5" w:rsidP="004001C5">
      <w:pPr>
        <w:pStyle w:val="Heading4"/>
        <w:rPr>
          <w:lang w:val="fr-FR"/>
        </w:rPr>
      </w:pPr>
      <w:bookmarkStart w:id="100" w:name="_Toc67990567"/>
      <w:r>
        <w:rPr>
          <w:lang w:val="fr-FR"/>
        </w:rPr>
        <w:t>6.3.25.3</w:t>
      </w:r>
      <w:r>
        <w:rPr>
          <w:lang w:val="fr-FR"/>
        </w:rPr>
        <w:tab/>
        <w:t>Attribute constraints</w:t>
      </w:r>
      <w:bookmarkEnd w:id="100"/>
    </w:p>
    <w:p w14:paraId="7E386F5A" w14:textId="77777777" w:rsidR="004001C5" w:rsidRDefault="004001C5" w:rsidP="004001C5">
      <w:pPr>
        <w:rPr>
          <w:lang w:val="fr-FR" w:eastAsia="zh-CN"/>
        </w:rPr>
      </w:pPr>
      <w:r>
        <w:rPr>
          <w:lang w:val="fr-FR"/>
        </w:rPr>
        <w:t>None.</w:t>
      </w:r>
    </w:p>
    <w:p w14:paraId="5614C4A8" w14:textId="77777777" w:rsidR="004001C5" w:rsidRDefault="004001C5" w:rsidP="004001C5">
      <w:pPr>
        <w:pStyle w:val="Heading4"/>
        <w:rPr>
          <w:lang w:val="fr-FR"/>
        </w:rPr>
      </w:pPr>
      <w:bookmarkStart w:id="101" w:name="_Toc67990568"/>
      <w:r>
        <w:rPr>
          <w:lang w:val="fr-FR" w:eastAsia="zh-CN"/>
        </w:rPr>
        <w:t>6.3.25.</w:t>
      </w:r>
      <w:r>
        <w:rPr>
          <w:lang w:val="fr-FR"/>
        </w:rPr>
        <w:t>4</w:t>
      </w:r>
      <w:r>
        <w:rPr>
          <w:lang w:val="fr-FR"/>
        </w:rPr>
        <w:tab/>
        <w:t>Notifications</w:t>
      </w:r>
      <w:bookmarkEnd w:id="101"/>
    </w:p>
    <w:p w14:paraId="75C94FB3" w14:textId="77777777" w:rsidR="004001C5" w:rsidRDefault="004001C5" w:rsidP="004001C5">
      <w:r>
        <w:t xml:space="preserve">The subclause 6.5 of the &lt;&lt;IOC&gt;&gt; using this </w:t>
      </w:r>
      <w:r>
        <w:rPr>
          <w:lang w:eastAsia="zh-CN"/>
        </w:rPr>
        <w:t>&lt;&lt;dataType&gt;&gt; as one of its attributes, shall be applicable</w:t>
      </w:r>
      <w:r>
        <w:t>.</w:t>
      </w:r>
    </w:p>
    <w:p w14:paraId="0768D247" w14:textId="77777777" w:rsidR="00113ACF" w:rsidRDefault="00113ACF"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77777777" w:rsidR="00113ACF" w:rsidRPr="00EB73C7" w:rsidRDefault="00113ACF"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FE0265D" w14:textId="77777777" w:rsidR="00113ACF" w:rsidRDefault="00113ACF" w:rsidP="00113ACF">
      <w:pPr>
        <w:rPr>
          <w:noProof/>
        </w:rPr>
      </w:pPr>
    </w:p>
    <w:p w14:paraId="669FEDE8" w14:textId="2E91605F" w:rsidR="00113ACF" w:rsidRDefault="00113ACF" w:rsidP="00113ACF">
      <w:pPr>
        <w:pStyle w:val="Heading3"/>
        <w:rPr>
          <w:ins w:id="102" w:author="DG" w:date="2023-07-31T16:50:00Z"/>
          <w:lang w:eastAsia="zh-CN"/>
        </w:rPr>
      </w:pPr>
      <w:bookmarkStart w:id="103" w:name="_Toc59183226"/>
      <w:bookmarkStart w:id="104" w:name="_Toc59184692"/>
      <w:bookmarkStart w:id="105" w:name="_Toc59195627"/>
      <w:bookmarkStart w:id="106" w:name="_Toc59440055"/>
      <w:bookmarkStart w:id="107" w:name="_Toc67990478"/>
      <w:ins w:id="108" w:author="DG" w:date="2023-07-31T16:50:00Z">
        <w:r>
          <w:rPr>
            <w:lang w:eastAsia="zh-CN"/>
          </w:rPr>
          <w:t>6.3.x</w:t>
        </w:r>
        <w:r>
          <w:rPr>
            <w:lang w:eastAsia="zh-CN"/>
          </w:rPr>
          <w:tab/>
        </w:r>
        <w:r>
          <w:rPr>
            <w:rFonts w:ascii="Courier New" w:hAnsi="Courier New" w:cs="Courier New"/>
            <w:lang w:eastAsia="zh-CN"/>
          </w:rPr>
          <w:t>Non</w:t>
        </w:r>
      </w:ins>
      <w:ins w:id="109" w:author="DG" w:date="2023-07-31T16:51:00Z">
        <w:r>
          <w:rPr>
            <w:rFonts w:ascii="Courier New" w:hAnsi="Courier New" w:cs="Courier New"/>
            <w:lang w:eastAsia="zh-CN"/>
          </w:rPr>
          <w:t>IPSupport</w:t>
        </w:r>
      </w:ins>
      <w:ins w:id="110" w:author="DG" w:date="2023-07-31T16:50:00Z">
        <w:r>
          <w:rPr>
            <w:rFonts w:ascii="Courier New" w:hAnsi="Courier New" w:cs="Courier New"/>
            <w:lang w:eastAsia="zh-CN"/>
          </w:rPr>
          <w:t>&lt;&lt;dataType&gt;&gt;</w:t>
        </w:r>
        <w:bookmarkEnd w:id="103"/>
        <w:bookmarkEnd w:id="104"/>
        <w:bookmarkEnd w:id="105"/>
        <w:bookmarkEnd w:id="106"/>
        <w:bookmarkEnd w:id="107"/>
      </w:ins>
    </w:p>
    <w:p w14:paraId="2076DB3D" w14:textId="09EDAE7C" w:rsidR="00113ACF" w:rsidRDefault="00113ACF" w:rsidP="00113ACF">
      <w:pPr>
        <w:pStyle w:val="Heading4"/>
        <w:rPr>
          <w:ins w:id="111" w:author="DG" w:date="2023-07-31T16:50:00Z"/>
        </w:rPr>
      </w:pPr>
      <w:bookmarkStart w:id="112" w:name="_Toc59183227"/>
      <w:bookmarkStart w:id="113" w:name="_Toc59184693"/>
      <w:bookmarkStart w:id="114" w:name="_Toc59195628"/>
      <w:bookmarkStart w:id="115" w:name="_Toc59440056"/>
      <w:bookmarkStart w:id="116" w:name="_Toc67990479"/>
      <w:ins w:id="117" w:author="DG" w:date="2023-07-31T16:50:00Z">
        <w:r>
          <w:t>6.3.x.1</w:t>
        </w:r>
        <w:r>
          <w:tab/>
          <w:t>Definition</w:t>
        </w:r>
        <w:bookmarkEnd w:id="112"/>
        <w:bookmarkEnd w:id="113"/>
        <w:bookmarkEnd w:id="114"/>
        <w:bookmarkEnd w:id="115"/>
        <w:bookmarkEnd w:id="116"/>
      </w:ins>
    </w:p>
    <w:p w14:paraId="0AC5739A" w14:textId="3F5233AC" w:rsidR="00113ACF" w:rsidRDefault="00113ACF" w:rsidP="00113ACF">
      <w:pPr>
        <w:rPr>
          <w:ins w:id="118" w:author="DG" w:date="2023-07-31T16:50:00Z"/>
        </w:rPr>
      </w:pPr>
      <w:ins w:id="119" w:author="DG" w:date="2023-07-31T16:50:00Z">
        <w:r>
          <w:t xml:space="preserve">This data type represents the </w:t>
        </w:r>
      </w:ins>
      <w:ins w:id="120" w:author="DG" w:date="2023-07-31T16:51:00Z">
        <w:r>
          <w:t xml:space="preserve">non IP support of the slice </w:t>
        </w:r>
      </w:ins>
      <w:ins w:id="121" w:author="DG" w:date="2023-07-31T16:50:00Z">
        <w:r>
          <w:t>(</w:t>
        </w:r>
        <w:r>
          <w:rPr>
            <w:rFonts w:cs="Arial"/>
            <w:snapToGrid w:val="0"/>
            <w:szCs w:val="18"/>
          </w:rPr>
          <w:t>See Clause 3.4.</w:t>
        </w:r>
      </w:ins>
      <w:ins w:id="122" w:author="DG" w:date="2023-07-31T16:51:00Z">
        <w:r>
          <w:rPr>
            <w:rFonts w:cs="Arial"/>
            <w:snapToGrid w:val="0"/>
            <w:szCs w:val="18"/>
          </w:rPr>
          <w:t>27</w:t>
        </w:r>
      </w:ins>
      <w:ins w:id="123" w:author="DG" w:date="2023-07-31T16:50:00Z">
        <w:r>
          <w:rPr>
            <w:rFonts w:cs="Arial"/>
            <w:snapToGrid w:val="0"/>
            <w:szCs w:val="18"/>
          </w:rPr>
          <w:t xml:space="preserve"> of GSMA NG.116 [50]</w:t>
        </w:r>
        <w:r>
          <w:t xml:space="preserve">). </w:t>
        </w:r>
      </w:ins>
    </w:p>
    <w:p w14:paraId="53F09683" w14:textId="77777777" w:rsidR="00113ACF" w:rsidRDefault="00113ACF" w:rsidP="00113ACF">
      <w:pPr>
        <w:pStyle w:val="Heading4"/>
        <w:rPr>
          <w:ins w:id="124" w:author="DG" w:date="2023-07-31T16:50:00Z"/>
        </w:rPr>
      </w:pPr>
      <w:bookmarkStart w:id="125" w:name="_Toc59183228"/>
      <w:bookmarkStart w:id="126" w:name="_Toc59184694"/>
      <w:bookmarkStart w:id="127" w:name="_Toc59195629"/>
      <w:bookmarkStart w:id="128" w:name="_Toc59440057"/>
      <w:bookmarkStart w:id="129" w:name="_Toc67990480"/>
      <w:ins w:id="130" w:author="DG" w:date="2023-07-31T16:50:00Z">
        <w:r>
          <w:lastRenderedPageBreak/>
          <w:t>6</w:t>
        </w:r>
        <w:r>
          <w:rPr>
            <w:lang w:eastAsia="zh-CN"/>
          </w:rPr>
          <w:t>.</w:t>
        </w:r>
        <w:r>
          <w:t>3.7.2</w:t>
        </w:r>
        <w:r>
          <w:tab/>
          <w:t>Attributes</w:t>
        </w:r>
        <w:bookmarkEnd w:id="125"/>
        <w:bookmarkEnd w:id="126"/>
        <w:bookmarkEnd w:id="127"/>
        <w:bookmarkEnd w:id="128"/>
        <w:bookmarkEnd w:id="129"/>
      </w:ins>
    </w:p>
    <w:p w14:paraId="4FCB08F0" w14:textId="77777777" w:rsidR="00113ACF" w:rsidRPr="00F17312" w:rsidRDefault="00113ACF" w:rsidP="00113ACF">
      <w:pPr>
        <w:pStyle w:val="TH"/>
        <w:rPr>
          <w:ins w:id="131" w:author="DG" w:date="2023-07-31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13ACF" w14:paraId="0F3C76E7" w14:textId="77777777" w:rsidTr="00A22A77">
        <w:trPr>
          <w:cantSplit/>
          <w:jc w:val="center"/>
          <w:ins w:id="132" w:author="DG" w:date="2023-07-31T16:50: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B22C7DD" w14:textId="77777777" w:rsidR="00113ACF" w:rsidRDefault="00113ACF" w:rsidP="00A22A77">
            <w:pPr>
              <w:pStyle w:val="TAH"/>
              <w:rPr>
                <w:ins w:id="133" w:author="DG" w:date="2023-07-31T16:50:00Z"/>
                <w:rFonts w:cs="Arial"/>
                <w:szCs w:val="18"/>
              </w:rPr>
            </w:pPr>
            <w:ins w:id="134" w:author="DG" w:date="2023-07-31T16:5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05A399C" w14:textId="77777777" w:rsidR="00113ACF" w:rsidRDefault="00113ACF" w:rsidP="00A22A77">
            <w:pPr>
              <w:pStyle w:val="TAH"/>
              <w:rPr>
                <w:ins w:id="135" w:author="DG" w:date="2023-07-31T16:50:00Z"/>
                <w:rFonts w:cs="Arial"/>
                <w:szCs w:val="18"/>
              </w:rPr>
            </w:pPr>
            <w:ins w:id="136" w:author="DG" w:date="2023-07-31T16:50: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060E4B8" w14:textId="77777777" w:rsidR="00113ACF" w:rsidRDefault="00113ACF" w:rsidP="00A22A77">
            <w:pPr>
              <w:pStyle w:val="TAH"/>
              <w:rPr>
                <w:ins w:id="137" w:author="DG" w:date="2023-07-31T16:50:00Z"/>
                <w:rFonts w:cs="Arial"/>
                <w:bCs/>
                <w:szCs w:val="18"/>
              </w:rPr>
            </w:pPr>
            <w:ins w:id="138" w:author="DG" w:date="2023-07-31T16:50: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03358E4" w14:textId="77777777" w:rsidR="00113ACF" w:rsidRDefault="00113ACF" w:rsidP="00A22A77">
            <w:pPr>
              <w:pStyle w:val="TAH"/>
              <w:rPr>
                <w:ins w:id="139" w:author="DG" w:date="2023-07-31T16:50:00Z"/>
                <w:rFonts w:cs="Arial"/>
                <w:bCs/>
                <w:szCs w:val="18"/>
              </w:rPr>
            </w:pPr>
            <w:ins w:id="140" w:author="DG" w:date="2023-07-31T16:50: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CE5C179" w14:textId="77777777" w:rsidR="00113ACF" w:rsidRDefault="00113ACF" w:rsidP="00A22A77">
            <w:pPr>
              <w:pStyle w:val="TAH"/>
              <w:rPr>
                <w:ins w:id="141" w:author="DG" w:date="2023-07-31T16:50:00Z"/>
                <w:rFonts w:cs="Arial"/>
                <w:szCs w:val="18"/>
              </w:rPr>
            </w:pPr>
            <w:ins w:id="142" w:author="DG" w:date="2023-07-31T16:50: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3C23F7" w14:textId="77777777" w:rsidR="00113ACF" w:rsidRDefault="00113ACF" w:rsidP="00A22A77">
            <w:pPr>
              <w:pStyle w:val="TAH"/>
              <w:rPr>
                <w:ins w:id="143" w:author="DG" w:date="2023-07-31T16:50:00Z"/>
                <w:rFonts w:cs="Arial"/>
                <w:szCs w:val="18"/>
              </w:rPr>
            </w:pPr>
            <w:ins w:id="144" w:author="DG" w:date="2023-07-31T16:50:00Z">
              <w:r>
                <w:rPr>
                  <w:rFonts w:cs="Arial"/>
                  <w:szCs w:val="18"/>
                </w:rPr>
                <w:t>isNotifyable</w:t>
              </w:r>
            </w:ins>
          </w:p>
        </w:tc>
      </w:tr>
      <w:tr w:rsidR="00113ACF" w14:paraId="5A81EDD5" w14:textId="77777777" w:rsidTr="00A22A77">
        <w:trPr>
          <w:cantSplit/>
          <w:jc w:val="center"/>
          <w:ins w:id="145"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1DAA29ED" w14:textId="77777777" w:rsidR="00113ACF" w:rsidRDefault="00113ACF" w:rsidP="00A22A77">
            <w:pPr>
              <w:pStyle w:val="TAL"/>
              <w:rPr>
                <w:ins w:id="146" w:author="DG" w:date="2023-07-31T16:50:00Z"/>
                <w:rFonts w:ascii="Courier New" w:hAnsi="Courier New" w:cs="Courier New"/>
                <w:szCs w:val="18"/>
                <w:lang w:eastAsia="zh-CN"/>
              </w:rPr>
            </w:pPr>
            <w:ins w:id="147" w:author="DG" w:date="2023-07-31T16:50: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41730CE" w14:textId="77777777" w:rsidR="00113ACF" w:rsidRDefault="00113ACF" w:rsidP="00A22A77">
            <w:pPr>
              <w:pStyle w:val="TAL"/>
              <w:jc w:val="center"/>
              <w:rPr>
                <w:ins w:id="148" w:author="DG" w:date="2023-07-31T16:50:00Z"/>
                <w:rFonts w:cs="Arial"/>
                <w:szCs w:val="18"/>
                <w:lang w:eastAsia="zh-CN"/>
              </w:rPr>
            </w:pPr>
            <w:ins w:id="149" w:author="DG" w:date="2023-07-31T16:50: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8B82228" w14:textId="77777777" w:rsidR="00113ACF" w:rsidRDefault="00113ACF" w:rsidP="00A22A77">
            <w:pPr>
              <w:pStyle w:val="TAL"/>
              <w:jc w:val="center"/>
              <w:rPr>
                <w:ins w:id="150" w:author="DG" w:date="2023-07-31T16:50:00Z"/>
                <w:rFonts w:cs="Arial"/>
                <w:szCs w:val="18"/>
                <w:lang w:eastAsia="zh-CN"/>
              </w:rPr>
            </w:pPr>
            <w:ins w:id="151"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0331C5" w14:textId="77777777" w:rsidR="00113ACF" w:rsidRDefault="00113ACF" w:rsidP="00A22A77">
            <w:pPr>
              <w:pStyle w:val="TAL"/>
              <w:jc w:val="center"/>
              <w:rPr>
                <w:ins w:id="152" w:author="DG" w:date="2023-07-31T16:50:00Z"/>
                <w:rFonts w:cs="Arial"/>
                <w:szCs w:val="18"/>
                <w:lang w:eastAsia="zh-CN"/>
              </w:rPr>
            </w:pPr>
            <w:ins w:id="153" w:author="DG" w:date="2023-07-31T16:50: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4993939" w14:textId="77777777" w:rsidR="00113ACF" w:rsidRDefault="00113ACF" w:rsidP="00A22A77">
            <w:pPr>
              <w:pStyle w:val="TAL"/>
              <w:jc w:val="center"/>
              <w:rPr>
                <w:ins w:id="154" w:author="DG" w:date="2023-07-31T16:50:00Z"/>
                <w:rFonts w:cs="Arial"/>
                <w:szCs w:val="18"/>
                <w:lang w:eastAsia="zh-CN"/>
              </w:rPr>
            </w:pPr>
            <w:ins w:id="155" w:author="DG" w:date="2023-07-31T16:50: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534ED58" w14:textId="77777777" w:rsidR="00113ACF" w:rsidRDefault="00113ACF" w:rsidP="00A22A77">
            <w:pPr>
              <w:pStyle w:val="TAL"/>
              <w:jc w:val="center"/>
              <w:rPr>
                <w:ins w:id="156" w:author="DG" w:date="2023-07-31T16:50:00Z"/>
                <w:rFonts w:cs="Arial"/>
                <w:szCs w:val="18"/>
                <w:lang w:eastAsia="zh-CN"/>
              </w:rPr>
            </w:pPr>
            <w:ins w:id="157" w:author="DG" w:date="2023-07-31T16:50:00Z">
              <w:r>
                <w:rPr>
                  <w:rFonts w:cs="Arial"/>
                  <w:szCs w:val="18"/>
                  <w:lang w:eastAsia="zh-CN"/>
                </w:rPr>
                <w:t>T</w:t>
              </w:r>
            </w:ins>
          </w:p>
        </w:tc>
      </w:tr>
      <w:tr w:rsidR="00113ACF" w14:paraId="34DCA908" w14:textId="77777777" w:rsidTr="00A22A77">
        <w:trPr>
          <w:cantSplit/>
          <w:jc w:val="center"/>
          <w:ins w:id="158"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458DEC4E" w14:textId="73D1032E" w:rsidR="00113ACF" w:rsidRDefault="00D548BA" w:rsidP="00A22A77">
            <w:pPr>
              <w:pStyle w:val="TAL"/>
              <w:rPr>
                <w:ins w:id="159" w:author="DG" w:date="2023-07-31T16:50:00Z"/>
                <w:rFonts w:ascii="Courier New" w:hAnsi="Courier New" w:cs="Courier New"/>
                <w:szCs w:val="18"/>
                <w:lang w:eastAsia="zh-CN"/>
              </w:rPr>
            </w:pPr>
            <w:ins w:id="160" w:author="DG" w:date="2023-07-31T16:50:00Z">
              <w:r>
                <w:rPr>
                  <w:rFonts w:ascii="Courier New" w:hAnsi="Courier New" w:cs="Courier New"/>
                  <w:szCs w:val="18"/>
                  <w:lang w:eastAsia="zh-CN"/>
                </w:rPr>
                <w:t>s</w:t>
              </w:r>
              <w:r w:rsidR="00113ACF">
                <w:rPr>
                  <w:rFonts w:ascii="Courier New" w:hAnsi="Courier New" w:cs="Courier New"/>
                  <w:szCs w:val="18"/>
                  <w:lang w:eastAsia="zh-CN"/>
                </w:rPr>
                <w:t>upport</w:t>
              </w:r>
            </w:ins>
          </w:p>
        </w:tc>
        <w:tc>
          <w:tcPr>
            <w:tcW w:w="1064" w:type="dxa"/>
            <w:tcBorders>
              <w:top w:val="single" w:sz="4" w:space="0" w:color="auto"/>
              <w:left w:val="single" w:sz="4" w:space="0" w:color="auto"/>
              <w:bottom w:val="single" w:sz="4" w:space="0" w:color="auto"/>
              <w:right w:val="single" w:sz="4" w:space="0" w:color="auto"/>
            </w:tcBorders>
            <w:hideMark/>
          </w:tcPr>
          <w:p w14:paraId="70AF43B3" w14:textId="77777777" w:rsidR="00113ACF" w:rsidRDefault="00113ACF" w:rsidP="00A22A77">
            <w:pPr>
              <w:pStyle w:val="TAL"/>
              <w:jc w:val="center"/>
              <w:rPr>
                <w:ins w:id="161" w:author="DG" w:date="2023-07-31T16:50:00Z"/>
                <w:rFonts w:cs="Arial"/>
                <w:szCs w:val="18"/>
              </w:rPr>
            </w:pPr>
            <w:ins w:id="162" w:author="DG" w:date="2023-07-31T16:50: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0EC5224A" w14:textId="77777777" w:rsidR="00113ACF" w:rsidRDefault="00113ACF" w:rsidP="00A22A77">
            <w:pPr>
              <w:pStyle w:val="TAL"/>
              <w:jc w:val="center"/>
              <w:rPr>
                <w:ins w:id="163" w:author="DG" w:date="2023-07-31T16:50:00Z"/>
                <w:rFonts w:cs="Arial"/>
                <w:szCs w:val="18"/>
                <w:lang w:eastAsia="zh-CN"/>
              </w:rPr>
            </w:pPr>
            <w:ins w:id="164"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C138E4" w14:textId="77777777" w:rsidR="00113ACF" w:rsidRDefault="00113ACF" w:rsidP="00A22A77">
            <w:pPr>
              <w:pStyle w:val="TAL"/>
              <w:jc w:val="center"/>
              <w:rPr>
                <w:ins w:id="165" w:author="DG" w:date="2023-07-31T16:50:00Z"/>
                <w:rFonts w:cs="Arial"/>
                <w:szCs w:val="18"/>
                <w:lang w:eastAsia="zh-CN"/>
              </w:rPr>
            </w:pPr>
            <w:ins w:id="166" w:author="DG" w:date="2023-07-31T16:50: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7EB04BA8" w14:textId="77777777" w:rsidR="00113ACF" w:rsidRDefault="00113ACF" w:rsidP="00A22A77">
            <w:pPr>
              <w:pStyle w:val="TAL"/>
              <w:jc w:val="center"/>
              <w:rPr>
                <w:ins w:id="167" w:author="DG" w:date="2023-07-31T16:50:00Z"/>
                <w:rFonts w:cs="Arial"/>
                <w:szCs w:val="18"/>
                <w:lang w:eastAsia="zh-CN"/>
              </w:rPr>
            </w:pPr>
            <w:ins w:id="168" w:author="DG" w:date="2023-07-31T16:5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C535B26" w14:textId="77777777" w:rsidR="00113ACF" w:rsidRDefault="00113ACF" w:rsidP="00A22A77">
            <w:pPr>
              <w:pStyle w:val="TAL"/>
              <w:jc w:val="center"/>
              <w:rPr>
                <w:ins w:id="169" w:author="DG" w:date="2023-07-31T16:50:00Z"/>
                <w:rFonts w:cs="Arial"/>
                <w:szCs w:val="18"/>
              </w:rPr>
            </w:pPr>
            <w:ins w:id="170" w:author="DG" w:date="2023-07-31T16:50:00Z">
              <w:r>
                <w:rPr>
                  <w:rFonts w:cs="Arial"/>
                  <w:lang w:eastAsia="zh-CN"/>
                </w:rPr>
                <w:t>T</w:t>
              </w:r>
            </w:ins>
          </w:p>
        </w:tc>
      </w:tr>
      <w:tr w:rsidR="00880F8E" w14:paraId="2BA7CBD5" w14:textId="77777777" w:rsidTr="00A22A77">
        <w:trPr>
          <w:cantSplit/>
          <w:jc w:val="center"/>
          <w:ins w:id="171" w:author="DG" w:date="2023-08-01T09:58:00Z"/>
        </w:trPr>
        <w:tc>
          <w:tcPr>
            <w:tcW w:w="2892" w:type="dxa"/>
            <w:tcBorders>
              <w:top w:val="single" w:sz="4" w:space="0" w:color="auto"/>
              <w:left w:val="single" w:sz="4" w:space="0" w:color="auto"/>
              <w:bottom w:val="single" w:sz="4" w:space="0" w:color="auto"/>
              <w:right w:val="single" w:sz="4" w:space="0" w:color="auto"/>
            </w:tcBorders>
          </w:tcPr>
          <w:p w14:paraId="59A7730D" w14:textId="047C0F0B" w:rsidR="00880F8E" w:rsidRDefault="00880F8E" w:rsidP="00880F8E">
            <w:pPr>
              <w:pStyle w:val="TAL"/>
              <w:rPr>
                <w:ins w:id="172" w:author="DG" w:date="2023-08-01T09:58:00Z"/>
                <w:rFonts w:ascii="Courier New" w:hAnsi="Courier New" w:cs="Courier New"/>
                <w:szCs w:val="18"/>
                <w:lang w:eastAsia="zh-CN"/>
              </w:rPr>
            </w:pPr>
            <w:ins w:id="173" w:author="DG" w:date="2023-08-01T09:58:00Z">
              <w:r>
                <w:rPr>
                  <w:rFonts w:ascii="Courier New" w:hAnsi="Courier New" w:cs="Courier New"/>
                  <w:szCs w:val="18"/>
                  <w:lang w:eastAsia="zh-CN"/>
                </w:rPr>
                <w:t>supportedNonIPType</w:t>
              </w:r>
            </w:ins>
          </w:p>
        </w:tc>
        <w:tc>
          <w:tcPr>
            <w:tcW w:w="1064" w:type="dxa"/>
            <w:tcBorders>
              <w:top w:val="single" w:sz="4" w:space="0" w:color="auto"/>
              <w:left w:val="single" w:sz="4" w:space="0" w:color="auto"/>
              <w:bottom w:val="single" w:sz="4" w:space="0" w:color="auto"/>
              <w:right w:val="single" w:sz="4" w:space="0" w:color="auto"/>
            </w:tcBorders>
          </w:tcPr>
          <w:p w14:paraId="07F5AB18" w14:textId="6C7B52DB" w:rsidR="00880F8E" w:rsidRDefault="00880F8E" w:rsidP="00880F8E">
            <w:pPr>
              <w:pStyle w:val="TAL"/>
              <w:jc w:val="center"/>
              <w:rPr>
                <w:ins w:id="174" w:author="DG" w:date="2023-08-01T09:58:00Z"/>
                <w:rFonts w:cs="Arial"/>
                <w:szCs w:val="18"/>
              </w:rPr>
            </w:pPr>
            <w:ins w:id="175" w:author="DG" w:date="2023-08-01T09:58: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76B1645F" w14:textId="6D974ECB" w:rsidR="00880F8E" w:rsidRDefault="00880F8E" w:rsidP="00880F8E">
            <w:pPr>
              <w:pStyle w:val="TAL"/>
              <w:jc w:val="center"/>
              <w:rPr>
                <w:ins w:id="176" w:author="DG" w:date="2023-08-01T09:58:00Z"/>
                <w:rFonts w:cs="Arial"/>
              </w:rPr>
            </w:pPr>
            <w:ins w:id="177" w:author="DG" w:date="2023-08-01T09:58: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E649A9C" w14:textId="60B6C2B2" w:rsidR="00880F8E" w:rsidRDefault="00880F8E" w:rsidP="00880F8E">
            <w:pPr>
              <w:pStyle w:val="TAL"/>
              <w:jc w:val="center"/>
              <w:rPr>
                <w:ins w:id="178" w:author="DG" w:date="2023-08-01T09:58:00Z"/>
                <w:rFonts w:cs="Arial"/>
                <w:szCs w:val="18"/>
                <w:lang w:eastAsia="zh-CN"/>
              </w:rPr>
            </w:pPr>
            <w:ins w:id="179" w:author="DG" w:date="2023-08-01T09:58: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tcPr>
          <w:p w14:paraId="448BFD28" w14:textId="5E5817BB" w:rsidR="00880F8E" w:rsidRDefault="00880F8E" w:rsidP="00880F8E">
            <w:pPr>
              <w:pStyle w:val="TAL"/>
              <w:jc w:val="center"/>
              <w:rPr>
                <w:ins w:id="180" w:author="DG" w:date="2023-08-01T09:58:00Z"/>
                <w:rFonts w:cs="Arial"/>
              </w:rPr>
            </w:pPr>
            <w:ins w:id="181" w:author="DG" w:date="2023-08-01T09:58: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97BC0FF" w14:textId="74933E71" w:rsidR="00880F8E" w:rsidRDefault="00880F8E" w:rsidP="00880F8E">
            <w:pPr>
              <w:pStyle w:val="TAL"/>
              <w:jc w:val="center"/>
              <w:rPr>
                <w:ins w:id="182" w:author="DG" w:date="2023-08-01T09:58:00Z"/>
                <w:rFonts w:cs="Arial"/>
                <w:lang w:eastAsia="zh-CN"/>
              </w:rPr>
            </w:pPr>
            <w:ins w:id="183" w:author="DG" w:date="2023-08-01T09:58:00Z">
              <w:r>
                <w:rPr>
                  <w:rFonts w:cs="Arial"/>
                  <w:lang w:eastAsia="zh-CN"/>
                </w:rPr>
                <w:t>T</w:t>
              </w:r>
            </w:ins>
          </w:p>
        </w:tc>
      </w:tr>
    </w:tbl>
    <w:p w14:paraId="104D64C9" w14:textId="77777777" w:rsidR="00113ACF" w:rsidRPr="00F17312" w:rsidRDefault="00113ACF" w:rsidP="00113ACF">
      <w:pPr>
        <w:rPr>
          <w:ins w:id="184" w:author="DG" w:date="2023-07-31T16:50:00Z"/>
        </w:rPr>
      </w:pPr>
      <w:bookmarkStart w:id="185" w:name="_Toc59183229"/>
      <w:bookmarkStart w:id="186" w:name="_Toc59184695"/>
      <w:bookmarkStart w:id="187" w:name="_Toc59195630"/>
      <w:bookmarkStart w:id="188" w:name="_Toc59440058"/>
      <w:bookmarkStart w:id="189" w:name="_Toc67990481"/>
    </w:p>
    <w:p w14:paraId="04203470" w14:textId="77777777" w:rsidR="00113ACF" w:rsidRDefault="00113ACF" w:rsidP="00113ACF">
      <w:pPr>
        <w:pStyle w:val="Heading4"/>
        <w:rPr>
          <w:ins w:id="190" w:author="DG" w:date="2023-07-31T16:50:00Z"/>
        </w:rPr>
      </w:pPr>
      <w:ins w:id="191" w:author="DG" w:date="2023-07-31T16:50:00Z">
        <w:r>
          <w:t>6.3.7.3</w:t>
        </w:r>
        <w:r>
          <w:tab/>
          <w:t>Attribute constraints</w:t>
        </w:r>
        <w:bookmarkEnd w:id="185"/>
        <w:bookmarkEnd w:id="186"/>
        <w:bookmarkEnd w:id="187"/>
        <w:bookmarkEnd w:id="188"/>
        <w:bookmarkEnd w:id="189"/>
      </w:ins>
    </w:p>
    <w:p w14:paraId="5D8B3ACA" w14:textId="77777777" w:rsidR="00880F8E" w:rsidRPr="00F17312" w:rsidRDefault="00880F8E" w:rsidP="00880F8E">
      <w:pPr>
        <w:pStyle w:val="TH"/>
        <w:rPr>
          <w:ins w:id="192" w:author="DG" w:date="2023-08-01T10:00:00Z"/>
        </w:rPr>
      </w:pPr>
    </w:p>
    <w:tbl>
      <w:tblPr>
        <w:tblW w:w="0" w:type="auto"/>
        <w:jc w:val="center"/>
        <w:tblLayout w:type="fixed"/>
        <w:tblLook w:val="01E0" w:firstRow="1" w:lastRow="1" w:firstColumn="1" w:lastColumn="1" w:noHBand="0" w:noVBand="0"/>
      </w:tblPr>
      <w:tblGrid>
        <w:gridCol w:w="2485"/>
        <w:gridCol w:w="6646"/>
      </w:tblGrid>
      <w:tr w:rsidR="00880F8E" w14:paraId="6D9D7596" w14:textId="77777777" w:rsidTr="0073248D">
        <w:trPr>
          <w:cantSplit/>
          <w:jc w:val="center"/>
          <w:ins w:id="193" w:author="DG" w:date="2023-08-01T10:00:00Z"/>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415B3006" w14:textId="77777777" w:rsidR="00880F8E" w:rsidRDefault="00880F8E" w:rsidP="0073248D">
            <w:pPr>
              <w:pStyle w:val="TAH"/>
              <w:rPr>
                <w:ins w:id="194" w:author="DG" w:date="2023-08-01T10:00:00Z"/>
              </w:rPr>
            </w:pPr>
            <w:ins w:id="195" w:author="DG" w:date="2023-08-01T10:00: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24E36E9" w14:textId="77777777" w:rsidR="00880F8E" w:rsidRDefault="00880F8E" w:rsidP="0073248D">
            <w:pPr>
              <w:pStyle w:val="TAH"/>
              <w:rPr>
                <w:ins w:id="196" w:author="DG" w:date="2023-08-01T10:00:00Z"/>
              </w:rPr>
            </w:pPr>
            <w:ins w:id="197" w:author="DG" w:date="2023-08-01T10:00:00Z">
              <w:r>
                <w:t>Definition</w:t>
              </w:r>
            </w:ins>
          </w:p>
        </w:tc>
      </w:tr>
      <w:tr w:rsidR="00880F8E" w14:paraId="346BCB99" w14:textId="77777777" w:rsidTr="0073248D">
        <w:trPr>
          <w:cantSplit/>
          <w:jc w:val="center"/>
          <w:ins w:id="198" w:author="DG" w:date="2023-08-01T10:00:00Z"/>
        </w:trPr>
        <w:tc>
          <w:tcPr>
            <w:tcW w:w="2485" w:type="dxa"/>
            <w:tcBorders>
              <w:top w:val="single" w:sz="4" w:space="0" w:color="auto"/>
              <w:left w:val="single" w:sz="4" w:space="0" w:color="auto"/>
              <w:bottom w:val="single" w:sz="4" w:space="0" w:color="auto"/>
              <w:right w:val="single" w:sz="4" w:space="0" w:color="auto"/>
            </w:tcBorders>
            <w:hideMark/>
          </w:tcPr>
          <w:p w14:paraId="4CB4FFBD" w14:textId="0A6D0D8A" w:rsidR="00880F8E" w:rsidRDefault="00880F8E" w:rsidP="0073248D">
            <w:pPr>
              <w:pStyle w:val="TAL"/>
              <w:rPr>
                <w:ins w:id="199" w:author="DG" w:date="2023-08-01T10:00:00Z"/>
                <w:rFonts w:ascii="Courier New" w:hAnsi="Courier New" w:cs="Courier New"/>
                <w:b/>
              </w:rPr>
            </w:pPr>
            <w:ins w:id="200" w:author="DG" w:date="2023-08-01T10:01:00Z">
              <w:r>
                <w:rPr>
                  <w:rFonts w:ascii="Courier New" w:hAnsi="Courier New" w:cs="Courier New"/>
                  <w:szCs w:val="18"/>
                  <w:lang w:eastAsia="zh-CN"/>
                </w:rPr>
                <w:t>supportedNonIPType</w:t>
              </w:r>
            </w:ins>
            <w:ins w:id="201" w:author="DG" w:date="2023-08-01T10:00:00Z">
              <w:r>
                <w:rPr>
                  <w:rFonts w:ascii="Courier New" w:hAnsi="Courier New" w:cs="Courier New"/>
                  <w:lang w:eastAsia="zh-CN"/>
                </w:rPr>
                <w:t xml:space="preserve"> </w:t>
              </w:r>
              <w:r>
                <w:t>S</w:t>
              </w:r>
            </w:ins>
          </w:p>
        </w:tc>
        <w:tc>
          <w:tcPr>
            <w:tcW w:w="6646" w:type="dxa"/>
            <w:tcBorders>
              <w:top w:val="single" w:sz="4" w:space="0" w:color="auto"/>
              <w:left w:val="single" w:sz="4" w:space="0" w:color="auto"/>
              <w:bottom w:val="single" w:sz="4" w:space="0" w:color="auto"/>
              <w:right w:val="single" w:sz="4" w:space="0" w:color="auto"/>
            </w:tcBorders>
            <w:hideMark/>
          </w:tcPr>
          <w:p w14:paraId="56C3E66D" w14:textId="7F714593" w:rsidR="00880F8E" w:rsidRDefault="00880F8E" w:rsidP="00880F8E">
            <w:pPr>
              <w:rPr>
                <w:ins w:id="202" w:author="DG" w:date="2023-08-01T10:00:00Z"/>
                <w:rFonts w:ascii="Arial" w:hAnsi="Arial" w:cs="Arial"/>
                <w:sz w:val="18"/>
                <w:szCs w:val="18"/>
              </w:rPr>
            </w:pPr>
            <w:ins w:id="203" w:author="DG" w:date="2023-08-01T10:00:00Z">
              <w:r>
                <w:rPr>
                  <w:rFonts w:ascii="Arial" w:hAnsi="Arial" w:cs="Arial"/>
                  <w:sz w:val="18"/>
                  <w:szCs w:val="18"/>
                  <w:lang w:eastAsia="zh-CN"/>
                </w:rPr>
                <w:t xml:space="preserve">Condition: It shall be present when the </w:t>
              </w:r>
            </w:ins>
            <w:ins w:id="204" w:author="DG" w:date="2023-08-01T10:01:00Z">
              <w:r>
                <w:rPr>
                  <w:rFonts w:ascii="Arial" w:hAnsi="Arial" w:cs="Arial"/>
                  <w:sz w:val="18"/>
                  <w:szCs w:val="18"/>
                  <w:lang w:eastAsia="zh-CN"/>
                </w:rPr>
                <w:t xml:space="preserve">value for attribute </w:t>
              </w:r>
              <w:r w:rsidRPr="00880F8E">
                <w:rPr>
                  <w:rFonts w:ascii="Courier New" w:hAnsi="Courier New" w:cs="Courier New"/>
                  <w:sz w:val="18"/>
                  <w:szCs w:val="18"/>
                  <w:lang w:eastAsia="zh-CN"/>
                </w:rPr>
                <w:t>Support</w:t>
              </w:r>
              <w:r>
                <w:rPr>
                  <w:rFonts w:ascii="Arial" w:hAnsi="Arial" w:cs="Arial"/>
                  <w:sz w:val="18"/>
                  <w:szCs w:val="18"/>
                  <w:lang w:eastAsia="zh-CN"/>
                </w:rPr>
                <w:t xml:space="preserve"> is TRUE.</w:t>
              </w:r>
            </w:ins>
            <w:ins w:id="205" w:author="DG" w:date="2023-08-01T10:00:00Z">
              <w:r>
                <w:rPr>
                  <w:rFonts w:ascii="Arial" w:hAnsi="Arial" w:cs="Arial"/>
                  <w:sz w:val="18"/>
                  <w:szCs w:val="18"/>
                  <w:lang w:eastAsia="zh-CN"/>
                </w:rPr>
                <w:t xml:space="preserve"> </w:t>
              </w:r>
            </w:ins>
          </w:p>
        </w:tc>
      </w:tr>
    </w:tbl>
    <w:p w14:paraId="62884FC1" w14:textId="01741661" w:rsidR="00113ACF" w:rsidRDefault="00113ACF" w:rsidP="00113ACF">
      <w:pPr>
        <w:rPr>
          <w:ins w:id="206" w:author="DG" w:date="2023-07-31T16:50:00Z"/>
          <w:lang w:eastAsia="zh-CN"/>
        </w:rPr>
      </w:pPr>
    </w:p>
    <w:p w14:paraId="22687941" w14:textId="77777777" w:rsidR="00113ACF" w:rsidRDefault="00113ACF" w:rsidP="00113ACF">
      <w:pPr>
        <w:pStyle w:val="Heading4"/>
        <w:rPr>
          <w:ins w:id="207" w:author="DG" w:date="2023-07-31T16:50:00Z"/>
        </w:rPr>
      </w:pPr>
      <w:bookmarkStart w:id="208" w:name="_Toc59183230"/>
      <w:bookmarkStart w:id="209" w:name="_Toc59184696"/>
      <w:bookmarkStart w:id="210" w:name="_Toc59195631"/>
      <w:bookmarkStart w:id="211" w:name="_Toc59440059"/>
      <w:bookmarkStart w:id="212" w:name="_Toc67990482"/>
      <w:ins w:id="213" w:author="DG" w:date="2023-07-31T16:50:00Z">
        <w:r>
          <w:rPr>
            <w:lang w:eastAsia="zh-CN"/>
          </w:rPr>
          <w:t>6.3.7.</w:t>
        </w:r>
        <w:r>
          <w:t>4</w:t>
        </w:r>
        <w:r>
          <w:tab/>
          <w:t>Notifications</w:t>
        </w:r>
        <w:bookmarkEnd w:id="208"/>
        <w:bookmarkEnd w:id="209"/>
        <w:bookmarkEnd w:id="210"/>
        <w:bookmarkEnd w:id="211"/>
        <w:bookmarkEnd w:id="212"/>
      </w:ins>
    </w:p>
    <w:p w14:paraId="1D0079CC" w14:textId="77777777" w:rsidR="00113ACF" w:rsidRDefault="00113ACF" w:rsidP="00113ACF">
      <w:pPr>
        <w:rPr>
          <w:ins w:id="214" w:author="DG" w:date="2023-07-31T16:50:00Z"/>
        </w:rPr>
      </w:pPr>
      <w:ins w:id="215" w:author="DG" w:date="2023-07-31T16:50:00Z">
        <w:r>
          <w:t xml:space="preserve">The subclause 6.5 of the &lt;&lt;IOC&gt;&gt; using this </w:t>
        </w:r>
        <w:r>
          <w:rPr>
            <w:lang w:eastAsia="zh-CN"/>
          </w:rPr>
          <w:t>&lt;&lt;dataType&gt;&gt; as one of its attributes, shall be applicable</w:t>
        </w:r>
        <w:r>
          <w:t>.</w:t>
        </w:r>
      </w:ins>
    </w:p>
    <w:p w14:paraId="750C152D" w14:textId="77777777" w:rsidR="004001C5" w:rsidRDefault="004001C5" w:rsidP="001D26F0">
      <w:pPr>
        <w:rPr>
          <w:noProof/>
        </w:rPr>
      </w:pP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0B278670" w14:textId="77777777" w:rsidR="004001C5" w:rsidRDefault="004001C5" w:rsidP="004001C5">
      <w:pPr>
        <w:pStyle w:val="Heading2"/>
      </w:pPr>
      <w:bookmarkStart w:id="216" w:name="_Toc59183292"/>
      <w:bookmarkStart w:id="217" w:name="_Toc59184758"/>
      <w:bookmarkStart w:id="218" w:name="_Toc59195693"/>
      <w:bookmarkStart w:id="219" w:name="_Toc59440121"/>
      <w:bookmarkStart w:id="220" w:name="_Toc67990579"/>
      <w:r>
        <w:lastRenderedPageBreak/>
        <w:t>6.4</w:t>
      </w:r>
      <w:r>
        <w:rPr>
          <w:lang w:eastAsia="zh-CN"/>
        </w:rPr>
        <w:tab/>
      </w:r>
      <w:r>
        <w:t>Attribute definition</w:t>
      </w:r>
      <w:bookmarkEnd w:id="216"/>
      <w:bookmarkEnd w:id="217"/>
      <w:bookmarkEnd w:id="218"/>
      <w:bookmarkEnd w:id="219"/>
      <w:bookmarkEnd w:id="220"/>
    </w:p>
    <w:p w14:paraId="065D363B" w14:textId="77777777" w:rsidR="004001C5" w:rsidRDefault="004001C5" w:rsidP="004001C5">
      <w:pPr>
        <w:pStyle w:val="Heading3"/>
        <w:rPr>
          <w:lang w:eastAsia="zh-CN"/>
        </w:rPr>
      </w:pPr>
      <w:bookmarkStart w:id="221" w:name="_Toc59183293"/>
      <w:bookmarkStart w:id="222" w:name="_Toc59184759"/>
      <w:bookmarkStart w:id="223" w:name="_Toc59195694"/>
      <w:bookmarkStart w:id="224" w:name="_Toc59440122"/>
      <w:bookmarkStart w:id="225" w:name="_Toc67990580"/>
      <w:r>
        <w:rPr>
          <w:lang w:eastAsia="zh-CN"/>
        </w:rPr>
        <w:t>6.4</w:t>
      </w:r>
      <w:r>
        <w:t>.1</w:t>
      </w:r>
      <w:r>
        <w:tab/>
      </w:r>
      <w:r>
        <w:rPr>
          <w:lang w:eastAsia="zh-CN"/>
        </w:rPr>
        <w:t>Attribute properties</w:t>
      </w:r>
      <w:bookmarkEnd w:id="221"/>
      <w:bookmarkEnd w:id="222"/>
      <w:bookmarkEnd w:id="223"/>
      <w:bookmarkEnd w:id="224"/>
      <w:bookmarkEnd w:id="225"/>
    </w:p>
    <w:p w14:paraId="40F62A1C" w14:textId="77777777" w:rsidR="004001C5" w:rsidRPr="00F17312" w:rsidRDefault="004001C5" w:rsidP="004001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001C5" w14:paraId="076EE9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BA423F" w14:textId="77777777" w:rsidR="004001C5" w:rsidRDefault="004001C5" w:rsidP="00A22A7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8C4F12" w14:textId="77777777" w:rsidR="004001C5" w:rsidRDefault="004001C5" w:rsidP="00A22A7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C21365" w14:textId="77777777" w:rsidR="004001C5" w:rsidRDefault="004001C5" w:rsidP="00A22A77">
            <w:pPr>
              <w:pStyle w:val="TAH"/>
            </w:pPr>
            <w:r>
              <w:t>Properties</w:t>
            </w:r>
          </w:p>
        </w:tc>
      </w:tr>
      <w:tr w:rsidR="004001C5" w14:paraId="42806CA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D1F37"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3735979" w14:textId="77777777" w:rsidR="004001C5" w:rsidRDefault="004001C5" w:rsidP="00A22A7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3C3E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12E7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1A6E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6FCCD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6A4C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12D7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F1A6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529AF0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522E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A7CDE8" w14:textId="77777777" w:rsidR="004001C5" w:rsidRDefault="004001C5" w:rsidP="00A22A7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9311A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18FB6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470653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6E70867"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483A3E12"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D6C0C88"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325BC92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5491"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7EFAD" w14:textId="77777777" w:rsidR="004001C5" w:rsidRDefault="004001C5" w:rsidP="00A22A7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92B81C"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DD21A"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26217A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5832EE5C"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4EF273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5BF98F5"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7A39071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57A1" w14:textId="77777777" w:rsidR="004001C5" w:rsidRDefault="004001C5" w:rsidP="00A22A7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6E5E07" w14:textId="77777777" w:rsidR="004001C5" w:rsidRDefault="004001C5" w:rsidP="00A22A7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1A28A1" w14:textId="77777777" w:rsidR="004001C5" w:rsidRDefault="004001C5" w:rsidP="00A22A77">
            <w:pPr>
              <w:pStyle w:val="TAL"/>
              <w:rPr>
                <w:rFonts w:cs="Arial"/>
                <w:szCs w:val="18"/>
              </w:rPr>
            </w:pPr>
          </w:p>
          <w:p w14:paraId="0C958C85" w14:textId="77777777" w:rsidR="004001C5" w:rsidRDefault="004001C5" w:rsidP="00A22A77">
            <w:pPr>
              <w:spacing w:after="0"/>
              <w:rPr>
                <w:rFonts w:ascii="Arial" w:hAnsi="Arial" w:cs="Arial"/>
                <w:sz w:val="18"/>
                <w:szCs w:val="18"/>
              </w:rPr>
            </w:pPr>
            <w:r>
              <w:rPr>
                <w:rFonts w:ascii="Arial" w:hAnsi="Arial" w:cs="Arial"/>
                <w:sz w:val="18"/>
                <w:szCs w:val="18"/>
              </w:rPr>
              <w:t>allowedValues: "ENABLED", "DISABLED".</w:t>
            </w:r>
          </w:p>
          <w:p w14:paraId="603C9099" w14:textId="77777777" w:rsidR="004001C5" w:rsidRDefault="004001C5" w:rsidP="00A22A7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8425F6" w14:textId="77777777" w:rsidR="004001C5" w:rsidRDefault="004001C5" w:rsidP="00A22A7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B102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ENUM </w:t>
            </w:r>
          </w:p>
          <w:p w14:paraId="67C5EB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EE6D8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8FDF7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0611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E2FFF5" w14:textId="77777777" w:rsidR="004001C5" w:rsidRDefault="004001C5" w:rsidP="00A22A77">
            <w:pPr>
              <w:pStyle w:val="TAL"/>
              <w:rPr>
                <w:rFonts w:cs="Arial"/>
                <w:snapToGrid w:val="0"/>
                <w:szCs w:val="18"/>
              </w:rPr>
            </w:pPr>
            <w:r>
              <w:rPr>
                <w:rFonts w:cs="Arial"/>
                <w:snapToGrid w:val="0"/>
                <w:szCs w:val="18"/>
              </w:rPr>
              <w:t>allowedValues: N/A</w:t>
            </w:r>
          </w:p>
          <w:p w14:paraId="38824FB8" w14:textId="77777777" w:rsidR="004001C5" w:rsidRDefault="004001C5" w:rsidP="00A22A77">
            <w:pPr>
              <w:pStyle w:val="TAL"/>
              <w:rPr>
                <w:rFonts w:cs="Arial"/>
                <w:snapToGrid w:val="0"/>
                <w:szCs w:val="18"/>
              </w:rPr>
            </w:pPr>
            <w:r>
              <w:rPr>
                <w:rFonts w:cs="Arial"/>
                <w:snapToGrid w:val="0"/>
                <w:szCs w:val="18"/>
              </w:rPr>
              <w:t>isNullable: False</w:t>
            </w:r>
          </w:p>
        </w:tc>
      </w:tr>
      <w:tr w:rsidR="004001C5" w14:paraId="21A1158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8A9" w14:textId="77777777" w:rsidR="004001C5" w:rsidRDefault="004001C5" w:rsidP="00A22A7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6BF44A" w14:textId="77777777" w:rsidR="004001C5" w:rsidRDefault="004001C5" w:rsidP="00A22A7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1878F53" w14:textId="77777777" w:rsidR="004001C5" w:rsidRDefault="004001C5" w:rsidP="00A22A77">
            <w:pPr>
              <w:spacing w:after="0"/>
              <w:rPr>
                <w:rFonts w:ascii="Arial" w:hAnsi="Arial" w:cs="Arial"/>
                <w:snapToGrid w:val="0"/>
                <w:sz w:val="18"/>
                <w:szCs w:val="18"/>
              </w:rPr>
            </w:pPr>
          </w:p>
          <w:p w14:paraId="78925830" w14:textId="77777777" w:rsidR="004001C5" w:rsidRDefault="004001C5" w:rsidP="00A22A77">
            <w:pPr>
              <w:pStyle w:val="TAL"/>
              <w:keepNext w:val="0"/>
              <w:rPr>
                <w:rFonts w:cs="Arial"/>
                <w:szCs w:val="18"/>
              </w:rPr>
            </w:pPr>
            <w:r>
              <w:rPr>
                <w:rFonts w:cs="Arial"/>
                <w:szCs w:val="18"/>
              </w:rPr>
              <w:t xml:space="preserve">allowedValues: “LOCKED”, “UNLOCKED”, SHUTTINGDOWN” </w:t>
            </w:r>
          </w:p>
          <w:p w14:paraId="214E1F27" w14:textId="77777777" w:rsidR="004001C5" w:rsidRDefault="004001C5" w:rsidP="00A22A7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D0DDC6E"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27CE49D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FF2B94F"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0DBBD22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79324C" w14:textId="77777777" w:rsidR="004001C5" w:rsidRDefault="004001C5" w:rsidP="00A22A77">
            <w:pPr>
              <w:spacing w:after="0"/>
              <w:rPr>
                <w:rFonts w:ascii="Arial" w:hAnsi="Arial" w:cs="Arial"/>
                <w:sz w:val="18"/>
                <w:szCs w:val="18"/>
              </w:rPr>
            </w:pPr>
            <w:r>
              <w:rPr>
                <w:rFonts w:ascii="Arial" w:hAnsi="Arial" w:cs="Arial"/>
                <w:sz w:val="18"/>
                <w:szCs w:val="18"/>
              </w:rPr>
              <w:t>defaultValue: LOCKED</w:t>
            </w:r>
          </w:p>
          <w:p w14:paraId="398B868B"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38B562EE" w14:textId="77777777" w:rsidR="004001C5" w:rsidRDefault="004001C5" w:rsidP="00A22A77">
            <w:pPr>
              <w:spacing w:after="0"/>
              <w:rPr>
                <w:rFonts w:ascii="Arial" w:hAnsi="Arial" w:cs="Arial"/>
                <w:sz w:val="18"/>
                <w:szCs w:val="18"/>
              </w:rPr>
            </w:pPr>
            <w:r>
              <w:rPr>
                <w:rFonts w:ascii="Arial" w:hAnsi="Arial" w:cs="Arial"/>
                <w:sz w:val="18"/>
                <w:szCs w:val="18"/>
              </w:rPr>
              <w:t>isNullable: False</w:t>
            </w:r>
          </w:p>
        </w:tc>
      </w:tr>
      <w:tr w:rsidR="004001C5" w14:paraId="19A41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3F0C7" w14:textId="77777777" w:rsidR="004001C5" w:rsidRDefault="004001C5" w:rsidP="00A22A7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6F8CB1F" w14:textId="77777777" w:rsidR="004001C5" w:rsidRDefault="004001C5" w:rsidP="00A22A7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55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AC986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05EFA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B87B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5E64388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5D864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C7526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A783"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38F31AC"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71483C" w14:textId="77777777" w:rsidR="004001C5" w:rsidRDefault="004001C5" w:rsidP="00A22A77">
            <w:pPr>
              <w:pStyle w:val="TAL"/>
              <w:rPr>
                <w:rFonts w:cs="Arial"/>
                <w:snapToGrid w:val="0"/>
                <w:szCs w:val="18"/>
                <w:lang w:eastAsia="zh-CN"/>
              </w:rPr>
            </w:pPr>
          </w:p>
          <w:p w14:paraId="3FECFAD7"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5FEA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57A721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CA84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155CB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237165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5040AE8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FCD1EB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5656"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C0BCD86"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D874EF" w14:textId="77777777" w:rsidR="004001C5" w:rsidRDefault="004001C5" w:rsidP="00A22A77">
            <w:pPr>
              <w:pStyle w:val="TAL"/>
              <w:rPr>
                <w:rFonts w:cs="Arial"/>
                <w:snapToGrid w:val="0"/>
                <w:szCs w:val="18"/>
                <w:lang w:eastAsia="zh-CN"/>
              </w:rPr>
            </w:pPr>
          </w:p>
          <w:p w14:paraId="5A0AB3FD"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A7CF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CF11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D68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E1E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1C7915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6C421FD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965B28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9D5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3FD46F"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4C5A660" w14:textId="77777777" w:rsidR="004001C5" w:rsidRDefault="004001C5" w:rsidP="00A22A77">
            <w:pPr>
              <w:pStyle w:val="TAL"/>
              <w:rPr>
                <w:rFonts w:cs="Arial"/>
                <w:snapToGrid w:val="0"/>
                <w:szCs w:val="18"/>
                <w:lang w:eastAsia="zh-CN"/>
              </w:rPr>
            </w:pPr>
          </w:p>
          <w:p w14:paraId="6D8C9B0C"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2503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1515BD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1C35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B3895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64CDBE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402C5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E3B541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F69A6"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04AF0A"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BBF325" w14:textId="77777777" w:rsidR="004001C5" w:rsidRDefault="004001C5" w:rsidP="00A22A77">
            <w:pPr>
              <w:pStyle w:val="TAL"/>
              <w:rPr>
                <w:rFonts w:cs="Arial"/>
                <w:snapToGrid w:val="0"/>
                <w:szCs w:val="18"/>
                <w:lang w:eastAsia="zh-CN"/>
              </w:rPr>
            </w:pPr>
          </w:p>
          <w:p w14:paraId="676B841E"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B85D26"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15DA4403"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16FEC5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DC9FFB2"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633DE1"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6F49E86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0166C25E"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2DEA8A9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8659"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C2CD0E8"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E57468D" w14:textId="77777777" w:rsidR="004001C5" w:rsidRDefault="004001C5" w:rsidP="00A22A77">
            <w:pPr>
              <w:pStyle w:val="TAL"/>
              <w:rPr>
                <w:rFonts w:cs="Arial"/>
                <w:snapToGrid w:val="0"/>
                <w:szCs w:val="18"/>
                <w:lang w:eastAsia="zh-CN"/>
              </w:rPr>
            </w:pPr>
          </w:p>
          <w:p w14:paraId="453A42D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7235E70"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52EAE633" w14:textId="77777777" w:rsidR="004001C5" w:rsidRDefault="004001C5" w:rsidP="00A22A77">
            <w:pPr>
              <w:spacing w:after="0"/>
              <w:rPr>
                <w:rFonts w:ascii="Arial" w:hAnsi="Arial" w:cs="Arial"/>
                <w:sz w:val="18"/>
                <w:szCs w:val="18"/>
              </w:rPr>
            </w:pPr>
            <w:r>
              <w:rPr>
                <w:rFonts w:ascii="Arial" w:hAnsi="Arial" w:cs="Arial"/>
                <w:sz w:val="18"/>
                <w:szCs w:val="18"/>
              </w:rPr>
              <w:t>multiplicity: 1…3</w:t>
            </w:r>
          </w:p>
          <w:p w14:paraId="188E0181" w14:textId="77777777" w:rsidR="004001C5" w:rsidRDefault="004001C5" w:rsidP="00A22A7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DC7693" w14:textId="77777777" w:rsidR="004001C5" w:rsidRDefault="004001C5" w:rsidP="00A22A7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BDAE89"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5DD7C0A"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1CEC3CF0"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318F9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3C708"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874144"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DFB2DC" w14:textId="77777777" w:rsidR="004001C5" w:rsidRDefault="004001C5" w:rsidP="00A22A77">
            <w:pPr>
              <w:pStyle w:val="TAL"/>
              <w:rPr>
                <w:rFonts w:cs="Arial"/>
                <w:snapToGrid w:val="0"/>
                <w:szCs w:val="18"/>
                <w:lang w:eastAsia="zh-CN"/>
              </w:rPr>
            </w:pPr>
          </w:p>
          <w:p w14:paraId="6FDD5DC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63ED3F"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06913BDE"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CB26D0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40E1E1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CA4D25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A26FF3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451AD5F9"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530842E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265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C8B3BD"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6A42A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2EE5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9E5E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28EC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9F0D9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7DCB4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8FD934A"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5F8DA63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B09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B5048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E7B6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E685B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7BA9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10F8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118D5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0C496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0C4F8E8"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684B56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F305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5EBD6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E9497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657A1C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AEEB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98EE0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9487B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CAD28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025507"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EFBA4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FEB5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5632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C47F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5699B25" w14:textId="77777777" w:rsidR="004001C5" w:rsidRDefault="004001C5" w:rsidP="00A22A7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F71C9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B3FFB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A9A8E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C1699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C2D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267A6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6D8E5E"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4F75A37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5760" w14:textId="77777777" w:rsidR="004001C5" w:rsidRDefault="004001C5" w:rsidP="00A22A7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D54D46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65DE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122D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13A1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1E07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2099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89BFE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37F8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D86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D775A" w14:textId="77777777" w:rsidR="004001C5" w:rsidRPr="00226EF4"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2A8B772"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285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9082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35EB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DA95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676B31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C077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CA43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EF90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877D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FAA66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CED7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9246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3DB2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A1B6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F41E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527E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ACEB4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8ABDF6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FD9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BC63B4"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449B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A5973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B902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8A2E7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C87FC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B71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8B07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EF4842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DF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6F0DF3"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176E5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95E21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B3E35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C9089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0306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F0A960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42B5F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7A873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EFB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88F89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B5277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28B8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E63B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75D6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CC2CE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88B7C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3ADE9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E6F72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6D6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DEF7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79D84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0F25E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26E3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7F9FD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70B0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A23C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F166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0F9938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130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9D898CF"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6B3B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6DC92D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F565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31809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41F83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8080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69082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37F7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F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F041D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B7DD2" w14:textId="77777777" w:rsidR="004001C5" w:rsidRDefault="004001C5" w:rsidP="00A22A77">
            <w:pPr>
              <w:spacing w:after="0"/>
              <w:rPr>
                <w:rFonts w:ascii="Arial" w:hAnsi="Arial" w:cs="Arial"/>
                <w:color w:val="000000"/>
                <w:sz w:val="18"/>
                <w:szCs w:val="18"/>
              </w:rPr>
            </w:pPr>
          </w:p>
          <w:p w14:paraId="6BB6C684" w14:textId="77777777" w:rsidR="004001C5" w:rsidRDefault="004001C5" w:rsidP="00A22A7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DEA9F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CE2B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909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E7A0F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B1C8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E71C4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9131FF"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1023E74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58B" w14:textId="77777777" w:rsidR="004001C5" w:rsidRDefault="004001C5" w:rsidP="00A22A7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0EFD0B" w14:textId="77777777" w:rsidR="004001C5" w:rsidRDefault="004001C5" w:rsidP="00A22A7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50E9066"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AC667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87221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6A4CE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21442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3BD4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625A03"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2FBCD5A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B6B00"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F4B64A" w14:textId="77777777" w:rsidR="004001C5" w:rsidRPr="00B32DDD" w:rsidRDefault="004001C5" w:rsidP="00A22A7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A02262C" w14:textId="77777777" w:rsidR="004001C5" w:rsidRPr="00B32DDD" w:rsidRDefault="004001C5" w:rsidP="00A22A77">
            <w:pPr>
              <w:pStyle w:val="TAL"/>
              <w:rPr>
                <w:rFonts w:cs="Arial"/>
                <w:iCs/>
                <w:szCs w:val="18"/>
                <w:lang w:eastAsia="en-GB"/>
              </w:rPr>
            </w:pPr>
          </w:p>
          <w:p w14:paraId="3F7F5866" w14:textId="77777777" w:rsidR="004001C5" w:rsidRDefault="004001C5" w:rsidP="00A22A7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6F28FC"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A83FC8D"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7C7F1F"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259031"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199006"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AB7296C"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114B9D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D0ABB"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E71A86F" w14:textId="77777777" w:rsidR="004001C5" w:rsidRPr="004040C3" w:rsidRDefault="004001C5" w:rsidP="00A22A7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5797F2" w14:textId="77777777" w:rsidR="004001C5" w:rsidRPr="00B32DDD" w:rsidRDefault="004001C5" w:rsidP="00A22A77">
            <w:pPr>
              <w:pStyle w:val="TAL"/>
              <w:rPr>
                <w:rFonts w:cs="Arial"/>
                <w:szCs w:val="18"/>
              </w:rPr>
            </w:pPr>
          </w:p>
          <w:p w14:paraId="406CEECA" w14:textId="77777777" w:rsidR="004001C5" w:rsidRDefault="004001C5" w:rsidP="00A22A7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1186FD"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7455F3"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123468"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0712744"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C18FE"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557B872"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4BEE8B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61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68CD47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3C0578B" w14:textId="77777777" w:rsidR="004001C5" w:rsidRDefault="004001C5" w:rsidP="00A22A77">
            <w:pPr>
              <w:spacing w:after="0"/>
              <w:rPr>
                <w:rFonts w:ascii="Arial" w:hAnsi="Arial" w:cs="Arial"/>
                <w:color w:val="000000"/>
                <w:sz w:val="18"/>
                <w:szCs w:val="18"/>
                <w:lang w:eastAsia="zh-CN"/>
              </w:rPr>
            </w:pPr>
          </w:p>
          <w:p w14:paraId="04EB0F5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B85E0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63FB78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385D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A61A0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E4FB8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541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Yes</w:t>
            </w:r>
          </w:p>
          <w:p w14:paraId="5C79E90D" w14:textId="77777777" w:rsidR="004001C5" w:rsidRDefault="004001C5" w:rsidP="00A22A77">
            <w:pPr>
              <w:spacing w:after="0"/>
              <w:rPr>
                <w:rFonts w:ascii="Arial" w:hAnsi="Arial" w:cs="Arial"/>
                <w:snapToGrid w:val="0"/>
                <w:sz w:val="18"/>
                <w:szCs w:val="18"/>
              </w:rPr>
            </w:pPr>
            <w:r>
              <w:rPr>
                <w:rFonts w:cs="Arial"/>
                <w:snapToGrid w:val="0"/>
                <w:szCs w:val="18"/>
              </w:rPr>
              <w:t>isNullable: True</w:t>
            </w:r>
          </w:p>
        </w:tc>
      </w:tr>
      <w:tr w:rsidR="004001C5" w14:paraId="04EF1DD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86598"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ADE368F" w14:textId="77777777" w:rsidR="004001C5" w:rsidRDefault="004001C5" w:rsidP="00A22A7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9DFE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ServiceProfile</w:t>
            </w:r>
          </w:p>
          <w:p w14:paraId="1E373F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489693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AA554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95DA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9636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9C851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DB181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9ABD5"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21F094" w14:textId="77777777" w:rsidR="004001C5" w:rsidRDefault="004001C5" w:rsidP="00A22A77">
            <w:pPr>
              <w:pStyle w:val="TAL"/>
              <w:rPr>
                <w:lang w:eastAsia="zh-CN"/>
              </w:rPr>
            </w:pPr>
            <w:r>
              <w:rPr>
                <w:lang w:eastAsia="zh-CN"/>
              </w:rPr>
              <w:t>An attribute specifies a list of SliceProfile (see clause 6.3.4) supported by the network slice subnet.</w:t>
            </w:r>
          </w:p>
          <w:p w14:paraId="341754AE" w14:textId="77777777" w:rsidR="004001C5" w:rsidRDefault="004001C5" w:rsidP="00A22A77">
            <w:pPr>
              <w:pStyle w:val="TAL"/>
              <w:rPr>
                <w:lang w:eastAsia="zh-CN"/>
              </w:rPr>
            </w:pPr>
          </w:p>
          <w:p w14:paraId="7E1854CC" w14:textId="77777777" w:rsidR="004001C5" w:rsidRPr="00A71F56" w:rsidRDefault="004001C5" w:rsidP="00A22A7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7A2227" w14:textId="77777777" w:rsidR="004001C5" w:rsidRPr="00A71F56" w:rsidRDefault="004001C5" w:rsidP="00A22A77">
            <w:pPr>
              <w:pStyle w:val="TAL"/>
            </w:pPr>
          </w:p>
          <w:p w14:paraId="167CF861" w14:textId="77777777" w:rsidR="004001C5" w:rsidRDefault="004001C5" w:rsidP="00A22A7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515C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SliceProfile</w:t>
            </w:r>
          </w:p>
          <w:p w14:paraId="734E1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58BF2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E37F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AAD1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24F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0746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3150B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A2E8"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F865C" w14:textId="77777777" w:rsidR="004001C5" w:rsidRDefault="004001C5" w:rsidP="00A22A7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72365C" w14:textId="77777777" w:rsidR="004001C5" w:rsidRDefault="004001C5" w:rsidP="00A22A77">
            <w:pPr>
              <w:pStyle w:val="TAL"/>
              <w:rPr>
                <w:snapToGrid w:val="0"/>
              </w:rPr>
            </w:pPr>
          </w:p>
          <w:p w14:paraId="239C5771" w14:textId="77777777" w:rsidR="004001C5" w:rsidRDefault="004001C5" w:rsidP="00A22A7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D352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919B1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AC95E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0090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9B8F0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6E90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4852624" w14:textId="77777777" w:rsidR="004001C5" w:rsidRDefault="004001C5" w:rsidP="00A22A77">
            <w:pPr>
              <w:spacing w:after="0"/>
              <w:rPr>
                <w:rFonts w:ascii="Arial" w:hAnsi="Arial" w:cs="Arial"/>
                <w:snapToGrid w:val="0"/>
                <w:sz w:val="18"/>
                <w:szCs w:val="18"/>
              </w:rPr>
            </w:pPr>
            <w:r>
              <w:rPr>
                <w:rFonts w:cs="Arial"/>
                <w:snapToGrid w:val="0"/>
                <w:szCs w:val="18"/>
              </w:rPr>
              <w:t>isNullable: False</w:t>
            </w:r>
          </w:p>
        </w:tc>
      </w:tr>
      <w:tr w:rsidR="004001C5" w14:paraId="21143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67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D39223" w14:textId="77777777" w:rsidR="004001C5" w:rsidRDefault="004001C5" w:rsidP="00A22A7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9A11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DelayTolerance</w:t>
            </w:r>
          </w:p>
          <w:p w14:paraId="6D8BD1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7F1B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F7788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CFAA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4BF7C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9F633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870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795265A"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ED0BA8" w14:textId="77777777" w:rsidR="004001C5" w:rsidRDefault="004001C5" w:rsidP="00A22A77">
            <w:pPr>
              <w:pStyle w:val="TAL"/>
              <w:rPr>
                <w:rFonts w:cs="Arial"/>
                <w:szCs w:val="18"/>
              </w:rPr>
            </w:pPr>
          </w:p>
          <w:p w14:paraId="43E51861"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6E50DE4"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C52B6B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7C6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2D33F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306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A2B6F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152D2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1556F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6C742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EE412" w14:textId="77777777" w:rsidR="004001C5" w:rsidRDefault="004001C5" w:rsidP="00A22A7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6703B5D" w14:textId="77777777" w:rsidR="004001C5" w:rsidRDefault="004001C5" w:rsidP="00A22A7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A23A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3CB680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5B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31D4C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0BB8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AC1C5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5086E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8481" w14:textId="77777777" w:rsidR="004001C5" w:rsidRPr="00603CDA"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98325C5"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4CFF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1FFCA5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7141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E2F7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F444D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A4B49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17D0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57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1C092FC"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D389B7" w14:textId="77777777" w:rsidR="004001C5" w:rsidRDefault="004001C5" w:rsidP="00A22A77">
            <w:pPr>
              <w:pStyle w:val="TAL"/>
              <w:rPr>
                <w:rFonts w:cs="Arial"/>
                <w:szCs w:val="18"/>
              </w:rPr>
            </w:pPr>
          </w:p>
          <w:p w14:paraId="755705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6885AE8"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814408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CA1D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45D94E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CB6DA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D734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3FC89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A26EB2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975E82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99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9AB8EE" w14:textId="77777777" w:rsidR="004001C5" w:rsidRDefault="004001C5" w:rsidP="00A22A7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B543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E2B2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F3B6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9BA8D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4CEA7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F5A9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3F3979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8E66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8BF85F" w14:textId="77777777" w:rsidR="004001C5" w:rsidRDefault="004001C5" w:rsidP="00A22A7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C45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75D1D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A3C79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0E72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E5239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7E71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E6C3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D8A66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AAA0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29E79F" w14:textId="77777777" w:rsidR="004001C5" w:rsidRDefault="004001C5" w:rsidP="00A22A7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1A79C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61D4E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5AF8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60D3C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4D993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9E9E2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CA192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B96C36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83D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6F6626"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4AE9D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31A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12A8DB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2ED2D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FF983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27EA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5600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E63894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66D2A6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462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76949" w14:textId="77777777" w:rsidR="004001C5" w:rsidRDefault="004001C5" w:rsidP="00A22A77">
            <w:pPr>
              <w:pStyle w:val="TAL"/>
              <w:rPr>
                <w:lang w:eastAsia="de-DE"/>
              </w:rPr>
            </w:pPr>
            <w:r>
              <w:rPr>
                <w:lang w:eastAsia="de-DE"/>
              </w:rPr>
              <w:t>This attribute describes the guaranteed data rate.</w:t>
            </w:r>
          </w:p>
          <w:p w14:paraId="11EF105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235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BD247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D1C0B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F237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42F3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D7FAF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1586D1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150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8CFF82" w14:textId="77777777" w:rsidR="004001C5" w:rsidRDefault="004001C5" w:rsidP="00A22A77">
            <w:pPr>
              <w:pStyle w:val="TAL"/>
              <w:rPr>
                <w:lang w:eastAsia="de-DE"/>
              </w:rPr>
            </w:pPr>
            <w:r>
              <w:rPr>
                <w:lang w:eastAsia="de-DE"/>
              </w:rPr>
              <w:t>This attribute describes the maximum data rate.</w:t>
            </w:r>
          </w:p>
          <w:p w14:paraId="7232F2E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D1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51B25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6D9D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4C09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10260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3391E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48C130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CF1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1DE9DFE" w14:textId="77777777" w:rsidR="004001C5" w:rsidRDefault="004001C5" w:rsidP="00A22A7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5FDDD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E15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92C5E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639A9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2B87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9FD196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DC52A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FF13B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A65E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B49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4968514"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D7C3F1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CFB4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5905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E37DE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6F1B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16DF1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1E2402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FC319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547F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A7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2C02EE" w14:textId="77777777" w:rsidR="004001C5" w:rsidRDefault="004001C5" w:rsidP="00A22A7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07927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22EE08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DA91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0F5D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48166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341BA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85EC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90240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2C267" w14:textId="77777777" w:rsidR="004001C5" w:rsidRDefault="004001C5" w:rsidP="00A22A77">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48CF65" w14:textId="77777777" w:rsidR="004001C5" w:rsidRDefault="004001C5" w:rsidP="00A22A7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4937B2"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A97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30D55C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538F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4AF87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CFF52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A14F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248AC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9FD53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59E8" w14:textId="77777777" w:rsidR="004001C5" w:rsidRPr="007B738C"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B62C749" w14:textId="77777777" w:rsidR="004001C5" w:rsidRDefault="004001C5" w:rsidP="00A22A7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8429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443C5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38C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088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3138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556B3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A28CAE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E80669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E47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BA40F5" w14:textId="77777777" w:rsidR="004001C5" w:rsidRDefault="004001C5" w:rsidP="00A22A77">
            <w:pPr>
              <w:pStyle w:val="TAL"/>
              <w:rPr>
                <w:lang w:eastAsia="de-DE"/>
              </w:rPr>
            </w:pPr>
            <w:r>
              <w:rPr>
                <w:lang w:eastAsia="de-DE"/>
              </w:rPr>
              <w:t xml:space="preserve">This parameter specifies the maximum packet size supported by the network slice, refer NG.116 [50]. </w:t>
            </w:r>
          </w:p>
          <w:p w14:paraId="575AE51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2DD4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4FC08C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E710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6F2C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195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E1D9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7318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B3F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D1C4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63A790"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3GPP access type, refer NG.116 [50]. </w:t>
            </w:r>
          </w:p>
          <w:p w14:paraId="0F2027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8E26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MaxNumberofPDUSessions</w:t>
            </w:r>
          </w:p>
          <w:p w14:paraId="6B68DA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A41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225B1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2704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2E54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1584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D30735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EE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8DDDDC" w14:textId="77777777" w:rsidR="004001C5" w:rsidRDefault="004001C5" w:rsidP="00A22A77">
            <w:pPr>
              <w:pStyle w:val="TAL"/>
              <w:rPr>
                <w:lang w:eastAsia="de-DE"/>
              </w:rPr>
            </w:pPr>
            <w:r>
              <w:rPr>
                <w:lang w:eastAsia="de-DE"/>
              </w:rPr>
              <w:t xml:space="preserve">This parameter defines the maximum number of concurrent PDU sessions supported by the network slice, refer NG.116 [50]. </w:t>
            </w:r>
          </w:p>
          <w:p w14:paraId="37850C8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E5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052E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C492E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43C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AE147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7977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1FB3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A45679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D57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9A9EEE"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non 3GPP access type, refer NG.116 [50]. </w:t>
            </w:r>
          </w:p>
          <w:p w14:paraId="7CCFD77D"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ADE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67789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F034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40AD2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E472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9C8EA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BD3E0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8DC20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50FE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602C9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9C947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8AF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61C3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9A82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58A7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F85C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F130C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BDC3DD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3B4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84F56C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1FD4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E11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845A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F80C6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5855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9D15E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033B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C84556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DD6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07C8FD"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B6477C"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E135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NBIoT</w:t>
            </w:r>
          </w:p>
          <w:p w14:paraId="63BBB3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E3B4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8557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A883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6B443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B97B5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120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DC5B54"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A8759D" w14:textId="77777777" w:rsidR="004001C5" w:rsidRDefault="004001C5" w:rsidP="00A22A77">
            <w:pPr>
              <w:pStyle w:val="TAL"/>
              <w:rPr>
                <w:rFonts w:cs="Arial"/>
                <w:szCs w:val="18"/>
              </w:rPr>
            </w:pPr>
          </w:p>
          <w:p w14:paraId="17B4E88C"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1249F48A"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A37160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5487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BCCB66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77ED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99E4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EDF2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48DB6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C47C7D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814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20C9DF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4D02A"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0E82C762"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4A27B233"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C1F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w:t>
            </w:r>
          </w:p>
          <w:p w14:paraId="508DBE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D47D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D1BE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7F2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8FC90B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C19BF0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97DF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F20276"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553644" w14:textId="77777777" w:rsidR="004001C5" w:rsidRDefault="004001C5" w:rsidP="00A22A77">
            <w:pPr>
              <w:pStyle w:val="TAL"/>
              <w:rPr>
                <w:rFonts w:cs="Arial"/>
                <w:color w:val="000000"/>
                <w:szCs w:val="18"/>
                <w:lang w:eastAsia="zh-CN"/>
              </w:rPr>
            </w:pPr>
          </w:p>
          <w:p w14:paraId="270FC0E5"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267E424"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06A7EF7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9AF0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9FE40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EE0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ADA60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A26D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05BC8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49D31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A74C8D"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30AA6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05B1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F68B0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3D83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E01F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936FC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D8B50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29EFBC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B2D9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61616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5E1D0E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33191C9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656BB14A"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D40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SynchronicityRANSubnet</w:t>
            </w:r>
          </w:p>
          <w:p w14:paraId="33148F9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6D63E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2C2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0B4E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2DAE5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3BB23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DE1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3420D41"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80358A0" w14:textId="77777777" w:rsidR="004001C5" w:rsidRDefault="004001C5" w:rsidP="00A22A77">
            <w:pPr>
              <w:pStyle w:val="TAL"/>
              <w:rPr>
                <w:rFonts w:cs="Arial"/>
                <w:color w:val="000000"/>
                <w:szCs w:val="18"/>
                <w:lang w:eastAsia="zh-CN"/>
              </w:rPr>
            </w:pPr>
          </w:p>
          <w:p w14:paraId="036B95B8"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15B7209"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3C3293F8"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35C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2DE51D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9DF4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BB9136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2A7F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75FDD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BAB6FB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BF2A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A9D95F"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004FB62"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2CD1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4754D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31D2F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1BDB2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6D9D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92E98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493E2B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A7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2A2340"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97083F"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422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UserMgmtOpen</w:t>
            </w:r>
          </w:p>
          <w:p w14:paraId="365F4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F6EA2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24D07E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35D2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BCC382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BD8D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CA6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09D1E3F"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E081E" w14:textId="77777777" w:rsidR="004001C5" w:rsidRDefault="004001C5" w:rsidP="00A22A77">
            <w:pPr>
              <w:pStyle w:val="TAL"/>
              <w:rPr>
                <w:rFonts w:cs="Arial"/>
                <w:szCs w:val="18"/>
              </w:rPr>
            </w:pPr>
          </w:p>
          <w:p w14:paraId="17AA2757"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75B3FBAC"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14CAED7C"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70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3C588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246E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BABC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2E176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E86F6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9E36E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53C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F562853"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755DDFB" w14:textId="77777777" w:rsidR="004001C5" w:rsidRDefault="004001C5" w:rsidP="00A22A77">
            <w:pPr>
              <w:pStyle w:val="TAL"/>
              <w:rPr>
                <w:rFonts w:cs="Arial"/>
                <w:szCs w:val="18"/>
              </w:rPr>
            </w:pPr>
          </w:p>
          <w:p w14:paraId="7431BA40"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321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V2XCommMode</w:t>
            </w:r>
          </w:p>
          <w:p w14:paraId="02F4E6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82B6B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4DA20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F0D6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0A6D0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2C5A9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3A2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0F8D806"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419AC" w14:textId="77777777" w:rsidR="004001C5" w:rsidRDefault="004001C5" w:rsidP="00A22A77">
            <w:pPr>
              <w:pStyle w:val="TAL"/>
              <w:rPr>
                <w:rFonts w:cs="Arial"/>
                <w:szCs w:val="18"/>
              </w:rPr>
            </w:pPr>
          </w:p>
          <w:p w14:paraId="47D9BDDD"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755B416" w14:textId="77777777" w:rsidR="004001C5" w:rsidRDefault="004001C5" w:rsidP="00A22A77">
            <w:pPr>
              <w:spacing w:after="0"/>
              <w:rPr>
                <w:rFonts w:ascii="Arial" w:hAnsi="Arial" w:cs="Arial"/>
                <w:sz w:val="18"/>
                <w:szCs w:val="18"/>
              </w:rPr>
            </w:pPr>
            <w:r>
              <w:rPr>
                <w:rFonts w:ascii="Arial" w:hAnsi="Arial" w:cs="Arial"/>
                <w:sz w:val="18"/>
                <w:szCs w:val="18"/>
              </w:rPr>
              <w:t>"NOT SUPPORTED", "SUPPORTED BY NR".</w:t>
            </w:r>
          </w:p>
          <w:p w14:paraId="7DEA599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7B55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7085A4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0B5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5292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A0B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8FBAD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1BE2D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44A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5E972D" w14:textId="77777777" w:rsidR="004001C5" w:rsidRDefault="004001C5" w:rsidP="00A22A7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DA6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669360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EE448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6B918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5F3F56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B1AE48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001C5" w14:paraId="34B61CE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F419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E35063"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TermDensity</w:t>
            </w:r>
          </w:p>
          <w:p w14:paraId="3C934C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E966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A195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89FD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683AD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098371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602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F49606"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2C3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71EC9C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2F0B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E2127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EB8A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6280CE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5A542C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434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8B59A5" w14:textId="77777777" w:rsidR="004001C5" w:rsidRDefault="004001C5" w:rsidP="00A22A7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FAE4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w:t>
            </w:r>
          </w:p>
          <w:p w14:paraId="00177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AE92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318B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C33C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70213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8689A7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28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AB8114B"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7C2F41"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312DB59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9D42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90EA7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5242DE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4E7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2CE37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51EC4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E27DEB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97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B89722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ED1E54" w14:textId="77777777" w:rsidR="004001C5" w:rsidRDefault="004001C5" w:rsidP="00A22A77">
            <w:pPr>
              <w:pStyle w:val="TAL"/>
              <w:rPr>
                <w:rFonts w:cs="Arial"/>
                <w:color w:val="000000"/>
                <w:szCs w:val="18"/>
                <w:lang w:eastAsia="zh-CN"/>
              </w:rPr>
            </w:pPr>
          </w:p>
          <w:p w14:paraId="6DB16663"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9B1D70E"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46940DED"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70EC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32E74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849A9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EE083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BCE57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3BCD4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250ED2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8CE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34090A3"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F9A4D7"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35AD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85F98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73C4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23A0F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5F2B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1E45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0F348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92D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25AFE6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7DE317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PositioningRANSubnet</w:t>
            </w:r>
          </w:p>
          <w:p w14:paraId="721BC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F36E2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F5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7506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29E40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62D20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6F7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6F4F6"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25034D9"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2A08142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982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90F03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20125B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3B80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C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ED32B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4E6259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6CC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D3E4FA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81D5F0" w14:textId="77777777" w:rsidR="004001C5" w:rsidRDefault="004001C5" w:rsidP="00A22A77">
            <w:pPr>
              <w:pStyle w:val="TAL"/>
              <w:rPr>
                <w:rFonts w:cs="Arial"/>
                <w:color w:val="000000"/>
                <w:szCs w:val="18"/>
                <w:lang w:eastAsia="zh-CN"/>
              </w:rPr>
            </w:pPr>
          </w:p>
          <w:p w14:paraId="11F93B1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15CD892"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01ED0C2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F796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E4CC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1E420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7B5C5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37193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72155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DAD2E1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021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528309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DC4E8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BE0D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52638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57BA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E911E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057EB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7E600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58559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D5C0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4F68AE" w14:textId="77777777" w:rsidR="004001C5" w:rsidRDefault="004001C5" w:rsidP="00A22A7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6FBE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2F17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41C3F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B2C6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77ABC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A929C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173D81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FBDB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1DCACD4" w14:textId="77777777" w:rsidR="004001C5" w:rsidRDefault="004001C5" w:rsidP="00A22A7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F1B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F1EB4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0C8F7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4E9CA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09DE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DAD6E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52141E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FD2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3D218C" w14:textId="77777777" w:rsidR="004001C5" w:rsidRDefault="004001C5" w:rsidP="00A22A7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3CDF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4453A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EE8F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C9F0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1046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B73D0E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F5EA6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8E4D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CA034B3" w14:textId="77777777" w:rsidR="004001C5" w:rsidRDefault="004001C5" w:rsidP="00A22A7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9125E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67C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9B50E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1F79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923C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F2FFF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3A5E1B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3FF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02A35E" w14:textId="77777777" w:rsidR="004001C5" w:rsidRDefault="004001C5" w:rsidP="00A22A7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54224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7CCD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FF6E2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D51FF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DC953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F9CF6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6F61FE9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7BC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293C6A" w14:textId="77777777" w:rsidR="004001C5" w:rsidRDefault="004001C5" w:rsidP="00A22A7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FF6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4C2D9D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CFC20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F6C560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A2D8D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A31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0CFA0A18" w14:textId="77777777" w:rsidR="004001C5" w:rsidRDefault="004001C5" w:rsidP="00A22A77">
            <w:pPr>
              <w:spacing w:after="0"/>
              <w:rPr>
                <w:rFonts w:ascii="Arial" w:hAnsi="Arial" w:cs="Arial"/>
                <w:snapToGrid w:val="0"/>
                <w:sz w:val="18"/>
                <w:szCs w:val="18"/>
              </w:rPr>
            </w:pPr>
          </w:p>
        </w:tc>
      </w:tr>
      <w:tr w:rsidR="004001C5" w14:paraId="1A5B0B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550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74E73" w14:textId="77777777" w:rsidR="004001C5" w:rsidRDefault="004001C5" w:rsidP="00A22A7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95D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10A1D7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BCD0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E8AE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6DAF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FBA7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33568C8F" w14:textId="77777777" w:rsidR="004001C5" w:rsidRDefault="004001C5" w:rsidP="00A22A77">
            <w:pPr>
              <w:spacing w:after="0"/>
              <w:rPr>
                <w:rFonts w:ascii="Arial" w:hAnsi="Arial" w:cs="Arial"/>
                <w:snapToGrid w:val="0"/>
                <w:sz w:val="18"/>
                <w:szCs w:val="18"/>
              </w:rPr>
            </w:pPr>
          </w:p>
        </w:tc>
      </w:tr>
      <w:tr w:rsidR="004001C5" w14:paraId="7C5F501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B8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8DAF01F" w14:textId="77777777" w:rsidR="004001C5" w:rsidRDefault="004001C5" w:rsidP="00A22A7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3A9C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2D908A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D173B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52F4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7F3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87C145F" w14:textId="77777777" w:rsidR="004001C5" w:rsidRDefault="004001C5" w:rsidP="00A22A77">
            <w:pPr>
              <w:pStyle w:val="TAL"/>
              <w:rPr>
                <w:rFonts w:cs="Arial"/>
                <w:snapToGrid w:val="0"/>
                <w:szCs w:val="18"/>
              </w:rPr>
            </w:pPr>
            <w:r>
              <w:rPr>
                <w:rFonts w:cs="Arial"/>
                <w:snapToGrid w:val="0"/>
                <w:szCs w:val="18"/>
              </w:rPr>
              <w:t>allowedValues: N/A</w:t>
            </w:r>
          </w:p>
          <w:p w14:paraId="5B265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698A5EAF" w14:textId="77777777" w:rsidR="004001C5" w:rsidRDefault="004001C5" w:rsidP="00A22A77">
            <w:pPr>
              <w:spacing w:after="0"/>
              <w:rPr>
                <w:rFonts w:ascii="Arial" w:hAnsi="Arial" w:cs="Arial"/>
                <w:snapToGrid w:val="0"/>
                <w:sz w:val="18"/>
                <w:szCs w:val="18"/>
              </w:rPr>
            </w:pPr>
          </w:p>
        </w:tc>
      </w:tr>
      <w:tr w:rsidR="004001C5" w14:paraId="4BCD0D2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61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769380C" w14:textId="77777777" w:rsidR="004001C5" w:rsidRDefault="004001C5" w:rsidP="00A22A7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97F80E" w14:textId="77777777" w:rsidR="004001C5" w:rsidRDefault="004001C5" w:rsidP="00A22A77">
            <w:pPr>
              <w:pStyle w:val="TAL"/>
              <w:rPr>
                <w:rFonts w:cs="Arial"/>
                <w:snapToGrid w:val="0"/>
                <w:szCs w:val="18"/>
              </w:rPr>
            </w:pPr>
          </w:p>
          <w:p w14:paraId="131406CF" w14:textId="77777777" w:rsidR="004001C5" w:rsidRDefault="004001C5" w:rsidP="00A22A7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5DEE3" w14:textId="77777777" w:rsidR="004001C5" w:rsidRDefault="004001C5" w:rsidP="00A22A77">
            <w:pPr>
              <w:pStyle w:val="TAL"/>
              <w:rPr>
                <w:color w:val="000000"/>
              </w:rPr>
            </w:pPr>
          </w:p>
          <w:p w14:paraId="335459F8" w14:textId="77777777" w:rsidR="004001C5" w:rsidRDefault="004001C5" w:rsidP="00A22A7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0C5F14" w14:textId="77777777" w:rsidR="004001C5" w:rsidRDefault="004001C5" w:rsidP="00A22A77">
            <w:pPr>
              <w:pStyle w:val="TAL"/>
            </w:pPr>
            <w:r>
              <w:t>type: String</w:t>
            </w:r>
          </w:p>
          <w:p w14:paraId="63A866E4" w14:textId="77777777" w:rsidR="004001C5" w:rsidRDefault="004001C5" w:rsidP="00A22A77">
            <w:pPr>
              <w:pStyle w:val="TAL"/>
            </w:pPr>
            <w:r>
              <w:t>multiplicity: 1</w:t>
            </w:r>
          </w:p>
          <w:p w14:paraId="4E8036DB" w14:textId="77777777" w:rsidR="004001C5" w:rsidRDefault="004001C5" w:rsidP="00A22A77">
            <w:pPr>
              <w:pStyle w:val="TAL"/>
            </w:pPr>
            <w:r>
              <w:t>isOrdered: N/A</w:t>
            </w:r>
          </w:p>
          <w:p w14:paraId="27C55D55" w14:textId="77777777" w:rsidR="004001C5" w:rsidRDefault="004001C5" w:rsidP="00A22A77">
            <w:pPr>
              <w:pStyle w:val="TAL"/>
            </w:pPr>
            <w:r>
              <w:t>isUnique: N/A</w:t>
            </w:r>
          </w:p>
          <w:p w14:paraId="599A3D53" w14:textId="77777777" w:rsidR="004001C5" w:rsidRDefault="004001C5" w:rsidP="00A22A77">
            <w:pPr>
              <w:pStyle w:val="TAL"/>
            </w:pPr>
            <w:r>
              <w:t>defaultValue: None</w:t>
            </w:r>
          </w:p>
          <w:p w14:paraId="0D2F82E1" w14:textId="77777777" w:rsidR="004001C5" w:rsidRDefault="004001C5" w:rsidP="00A22A77">
            <w:pPr>
              <w:pStyle w:val="TAL"/>
            </w:pPr>
            <w:r>
              <w:t>isNullable: False</w:t>
            </w:r>
          </w:p>
          <w:p w14:paraId="72BCB087" w14:textId="77777777" w:rsidR="004001C5" w:rsidRDefault="004001C5" w:rsidP="00A22A77">
            <w:pPr>
              <w:spacing w:after="0"/>
              <w:rPr>
                <w:rFonts w:ascii="Arial" w:hAnsi="Arial" w:cs="Arial"/>
                <w:snapToGrid w:val="0"/>
                <w:sz w:val="18"/>
                <w:szCs w:val="18"/>
              </w:rPr>
            </w:pPr>
          </w:p>
        </w:tc>
      </w:tr>
      <w:tr w:rsidR="004001C5" w14:paraId="05246CF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55A0"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74A9C2A" w14:textId="77777777" w:rsidR="004001C5" w:rsidRDefault="004001C5" w:rsidP="00A22A7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455C435"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551400"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FED097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390B5F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1A1339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0445176"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7F60B84" w14:textId="77777777" w:rsidR="004001C5" w:rsidRDefault="004001C5" w:rsidP="00A22A77">
            <w:pPr>
              <w:pStyle w:val="TAL"/>
            </w:pPr>
            <w:r>
              <w:rPr>
                <w:rFonts w:cs="Arial"/>
                <w:szCs w:val="18"/>
              </w:rPr>
              <w:t>isNullable: False</w:t>
            </w:r>
          </w:p>
        </w:tc>
      </w:tr>
      <w:tr w:rsidR="004001C5" w14:paraId="53E1A2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436E9"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26B6EEC" w14:textId="77777777" w:rsidR="004001C5" w:rsidRDefault="004001C5" w:rsidP="00A22A77">
            <w:pPr>
              <w:pStyle w:val="TAL"/>
            </w:pPr>
            <w:r>
              <w:rPr>
                <w:lang w:eastAsia="de-DE"/>
              </w:rPr>
              <w:t>This parameter specifies the type of a logical transport interface. It could be VLAN, MPLS or Segment</w:t>
            </w:r>
            <w:r>
              <w:rPr>
                <w:color w:val="000000"/>
              </w:rPr>
              <w:t>.</w:t>
            </w:r>
          </w:p>
          <w:p w14:paraId="2E8B2B41" w14:textId="77777777" w:rsidR="004001C5" w:rsidRDefault="004001C5" w:rsidP="00A22A77">
            <w:pPr>
              <w:pStyle w:val="TAL"/>
              <w:rPr>
                <w:snapToGrid w:val="0"/>
              </w:rPr>
            </w:pPr>
          </w:p>
          <w:p w14:paraId="2C071616" w14:textId="77777777" w:rsidR="004001C5" w:rsidRDefault="004001C5" w:rsidP="00A22A7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6E709AF"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86B413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5B09446"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234FFFF"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64DA6D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C0556D9" w14:textId="77777777" w:rsidR="004001C5" w:rsidRDefault="004001C5" w:rsidP="00A22A77">
            <w:pPr>
              <w:pStyle w:val="TAL"/>
            </w:pPr>
            <w:r>
              <w:rPr>
                <w:rFonts w:cs="Arial"/>
                <w:szCs w:val="18"/>
              </w:rPr>
              <w:t>isNullable: False</w:t>
            </w:r>
          </w:p>
        </w:tc>
      </w:tr>
      <w:tr w:rsidR="004001C5" w14:paraId="4179886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61AB8"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50BBDF0" w14:textId="77777777" w:rsidR="004001C5" w:rsidRDefault="004001C5" w:rsidP="00A22A7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E8289C3" w14:textId="77777777" w:rsidR="004001C5" w:rsidRDefault="004001C5" w:rsidP="00A22A7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0EBD521" w14:textId="77777777" w:rsidR="004001C5" w:rsidRDefault="004001C5" w:rsidP="00A22A77">
            <w:pPr>
              <w:pStyle w:val="TAL"/>
              <w:rPr>
                <w:lang w:eastAsia="zh-CN"/>
              </w:rPr>
            </w:pPr>
            <w:r>
              <w:rPr>
                <w:lang w:eastAsia="zh-CN"/>
              </w:rPr>
              <w:t>In case logical transport interface is MPLS, it is MPLS Tag.</w:t>
            </w:r>
          </w:p>
          <w:p w14:paraId="025C4449" w14:textId="77777777" w:rsidR="004001C5" w:rsidRDefault="004001C5" w:rsidP="00A22A77">
            <w:pPr>
              <w:pStyle w:val="TAL"/>
            </w:pPr>
            <w:r>
              <w:rPr>
                <w:lang w:eastAsia="zh-CN"/>
              </w:rPr>
              <w:t xml:space="preserve">In case logical transport interface is </w:t>
            </w:r>
            <w:r>
              <w:rPr>
                <w:lang w:eastAsia="de-DE"/>
              </w:rPr>
              <w:t>Segment, it is Segment ID.</w:t>
            </w:r>
          </w:p>
          <w:p w14:paraId="28B44A36" w14:textId="77777777" w:rsidR="004001C5" w:rsidRDefault="004001C5" w:rsidP="00A22A77">
            <w:pPr>
              <w:pStyle w:val="TAL"/>
              <w:rPr>
                <w:snapToGrid w:val="0"/>
              </w:rPr>
            </w:pPr>
          </w:p>
          <w:p w14:paraId="278FBB1C" w14:textId="77777777" w:rsidR="004001C5" w:rsidRDefault="004001C5" w:rsidP="00A22A7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09E235"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37FE9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4D2DEF6B"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646C78A"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461FA0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DC108C1"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1A19C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31C1A" w14:textId="77777777" w:rsidR="004001C5" w:rsidRDefault="004001C5" w:rsidP="00A22A77">
            <w:pPr>
              <w:pStyle w:val="TAL"/>
              <w:rPr>
                <w:rFonts w:ascii="Courier New" w:hAnsi="Courier New" w:cs="Courier New"/>
                <w:szCs w:val="18"/>
                <w:lang w:eastAsia="zh-CN"/>
              </w:rPr>
            </w:pPr>
            <w:bookmarkStart w:id="22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10A0A3B" w14:textId="77777777" w:rsidR="004001C5" w:rsidRDefault="004001C5" w:rsidP="00A22A7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9374BC9" w14:textId="77777777" w:rsidR="004001C5" w:rsidRPr="007236D7" w:rsidRDefault="004001C5" w:rsidP="00A22A7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630309" w14:textId="77777777" w:rsidR="004001C5" w:rsidRDefault="004001C5" w:rsidP="00A22A7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783FC4" w14:textId="77777777" w:rsidR="004001C5" w:rsidRDefault="004001C5" w:rsidP="00A22A77">
            <w:pPr>
              <w:pStyle w:val="TAL"/>
              <w:ind w:left="284"/>
              <w:rPr>
                <w:rFonts w:cs="Arial"/>
                <w:snapToGrid w:val="0"/>
                <w:szCs w:val="18"/>
              </w:rPr>
            </w:pPr>
            <w:r>
              <w:rPr>
                <w:rFonts w:cs="Arial"/>
                <w:snapToGrid w:val="0"/>
                <w:szCs w:val="18"/>
              </w:rPr>
              <w:t xml:space="preserve">- system name, </w:t>
            </w:r>
          </w:p>
          <w:p w14:paraId="5E3337B0" w14:textId="77777777" w:rsidR="004001C5" w:rsidRPr="007236D7" w:rsidRDefault="004001C5" w:rsidP="00A22A77">
            <w:pPr>
              <w:pStyle w:val="TAL"/>
              <w:ind w:left="284"/>
              <w:rPr>
                <w:rFonts w:cs="Arial"/>
                <w:snapToGrid w:val="0"/>
                <w:szCs w:val="18"/>
              </w:rPr>
            </w:pPr>
            <w:r>
              <w:rPr>
                <w:rFonts w:cs="Arial"/>
                <w:snapToGrid w:val="0"/>
                <w:szCs w:val="18"/>
              </w:rPr>
              <w:t xml:space="preserve">- port name, </w:t>
            </w:r>
          </w:p>
          <w:p w14:paraId="6DEC53F2" w14:textId="77777777" w:rsidR="004001C5" w:rsidRDefault="004001C5" w:rsidP="00A22A77">
            <w:pPr>
              <w:pStyle w:val="TAL"/>
              <w:ind w:left="284"/>
              <w:rPr>
                <w:rFonts w:cs="Arial"/>
                <w:snapToGrid w:val="0"/>
                <w:szCs w:val="18"/>
              </w:rPr>
            </w:pPr>
            <w:r w:rsidRPr="007236D7">
              <w:rPr>
                <w:rFonts w:cs="Arial"/>
                <w:snapToGrid w:val="0"/>
                <w:szCs w:val="18"/>
              </w:rPr>
              <w:t>- VLAN ID,</w:t>
            </w:r>
          </w:p>
          <w:p w14:paraId="1E5D522B" w14:textId="77777777" w:rsidR="004001C5" w:rsidRDefault="004001C5" w:rsidP="00A22A77">
            <w:pPr>
              <w:pStyle w:val="TAL"/>
              <w:ind w:left="284"/>
              <w:rPr>
                <w:rFonts w:cs="Arial"/>
                <w:snapToGrid w:val="0"/>
                <w:szCs w:val="18"/>
              </w:rPr>
            </w:pPr>
            <w:r>
              <w:rPr>
                <w:rFonts w:cs="Arial"/>
                <w:snapToGrid w:val="0"/>
                <w:szCs w:val="18"/>
              </w:rPr>
              <w:t>- IP management address of transport nodes.</w:t>
            </w:r>
          </w:p>
          <w:p w14:paraId="7D25FAC8" w14:textId="77777777" w:rsidR="004001C5" w:rsidRDefault="004001C5" w:rsidP="00A22A7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512CF94" w14:textId="77777777" w:rsidR="004001C5" w:rsidRDefault="004001C5" w:rsidP="00A22A77">
            <w:pPr>
              <w:pStyle w:val="TAL"/>
            </w:pPr>
            <w:r>
              <w:t>type: String</w:t>
            </w:r>
          </w:p>
          <w:p w14:paraId="2DB24399" w14:textId="77777777" w:rsidR="004001C5" w:rsidRDefault="004001C5" w:rsidP="00A22A77">
            <w:pPr>
              <w:pStyle w:val="TAL"/>
            </w:pPr>
            <w:r>
              <w:t>multiplicity: *</w:t>
            </w:r>
          </w:p>
          <w:p w14:paraId="2AD80E77" w14:textId="77777777" w:rsidR="004001C5" w:rsidRDefault="004001C5" w:rsidP="00A22A77">
            <w:pPr>
              <w:pStyle w:val="TAL"/>
            </w:pPr>
            <w:r>
              <w:t>isOrdered: False</w:t>
            </w:r>
          </w:p>
          <w:p w14:paraId="3DAFA274" w14:textId="77777777" w:rsidR="004001C5" w:rsidRDefault="004001C5" w:rsidP="00A22A77">
            <w:pPr>
              <w:pStyle w:val="TAL"/>
            </w:pPr>
            <w:r>
              <w:t>isUnique: N/A</w:t>
            </w:r>
          </w:p>
          <w:p w14:paraId="15F810F6" w14:textId="77777777" w:rsidR="004001C5" w:rsidRDefault="004001C5" w:rsidP="00A22A77">
            <w:pPr>
              <w:pStyle w:val="TAL"/>
            </w:pPr>
            <w:r>
              <w:t>defaultValue: None</w:t>
            </w:r>
          </w:p>
          <w:p w14:paraId="68AF7885" w14:textId="77777777" w:rsidR="004001C5" w:rsidRDefault="004001C5" w:rsidP="00A22A77">
            <w:pPr>
              <w:pStyle w:val="TAL"/>
            </w:pPr>
            <w:r>
              <w:t>isNullable: True</w:t>
            </w:r>
          </w:p>
          <w:p w14:paraId="2EAF6746" w14:textId="77777777" w:rsidR="004001C5" w:rsidRDefault="004001C5" w:rsidP="00A22A77">
            <w:pPr>
              <w:spacing w:after="0"/>
              <w:rPr>
                <w:rFonts w:ascii="Arial" w:hAnsi="Arial" w:cs="Arial"/>
                <w:snapToGrid w:val="0"/>
                <w:sz w:val="18"/>
                <w:szCs w:val="18"/>
              </w:rPr>
            </w:pPr>
          </w:p>
        </w:tc>
      </w:tr>
      <w:bookmarkEnd w:id="226"/>
      <w:tr w:rsidR="004001C5" w14:paraId="0EFD1E4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DFE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031FA6" w14:textId="77777777" w:rsidR="004001C5" w:rsidRDefault="004001C5" w:rsidP="00A22A7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E1D369" w14:textId="77777777" w:rsidR="004001C5" w:rsidRDefault="004001C5" w:rsidP="00A22A7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782E2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8F3AD3" w14:textId="77777777" w:rsidR="004001C5" w:rsidRDefault="004001C5" w:rsidP="00A22A77">
            <w:pPr>
              <w:spacing w:after="0"/>
              <w:rPr>
                <w:rFonts w:ascii="Arial" w:hAnsi="Arial" w:cs="Arial"/>
                <w:sz w:val="18"/>
                <w:szCs w:val="18"/>
              </w:rPr>
            </w:pPr>
            <w:r>
              <w:rPr>
                <w:rFonts w:ascii="Arial" w:hAnsi="Arial" w:cs="Arial"/>
                <w:sz w:val="18"/>
                <w:szCs w:val="18"/>
              </w:rPr>
              <w:t xml:space="preserve">multiplicity: </w:t>
            </w:r>
            <w:r w:rsidRPr="00B22A72">
              <w:t>1</w:t>
            </w:r>
          </w:p>
          <w:p w14:paraId="23D0946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3D94461" w14:textId="77777777" w:rsidR="004001C5" w:rsidRDefault="004001C5" w:rsidP="00A22A77">
            <w:pPr>
              <w:spacing w:after="0"/>
              <w:rPr>
                <w:rFonts w:ascii="Arial" w:hAnsi="Arial" w:cs="Arial"/>
                <w:sz w:val="18"/>
                <w:szCs w:val="18"/>
              </w:rPr>
            </w:pPr>
            <w:r>
              <w:rPr>
                <w:rFonts w:ascii="Arial" w:hAnsi="Arial" w:cs="Arial"/>
                <w:sz w:val="18"/>
                <w:szCs w:val="18"/>
              </w:rPr>
              <w:t>isUnique: True</w:t>
            </w:r>
          </w:p>
          <w:p w14:paraId="1120E96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36A5BAD4"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6751D5C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334E"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E002F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DD9597"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0AA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6C32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3EB975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0193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3A3A8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7C21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D2609C6"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697500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4660"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2FC038" w14:textId="77777777" w:rsidR="004001C5" w:rsidRDefault="004001C5" w:rsidP="00A22A7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EEDFB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C468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BDD7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9FC2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0E546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6CC3A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3E6D48E"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51FB8AE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D76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76898DCF" w14:textId="77777777" w:rsidR="004001C5" w:rsidRDefault="004001C5" w:rsidP="00A22A7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123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8C2B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721C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BEF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73F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D1A38A2"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2C8F72A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C708C"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468048" w14:textId="77777777" w:rsidR="004001C5" w:rsidRDefault="004001C5" w:rsidP="00A22A7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B4005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0D7D7C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22C2F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41907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F30D7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BE249D"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7D3AC0C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D4AEE"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2A04807" w14:textId="77777777" w:rsidR="004001C5" w:rsidRDefault="004001C5" w:rsidP="00A22A7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F81DE5" w14:textId="77777777" w:rsidR="004001C5" w:rsidRDefault="004001C5" w:rsidP="00A22A77">
            <w:pPr>
              <w:pStyle w:val="TAL"/>
            </w:pPr>
          </w:p>
          <w:p w14:paraId="7E9F9C80"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4C43D130" w14:textId="77777777" w:rsidR="004001C5" w:rsidRDefault="004001C5" w:rsidP="00A22A77">
            <w:pPr>
              <w:pStyle w:val="TAL"/>
              <w:rPr>
                <w:rFonts w:cs="Arial"/>
              </w:rPr>
            </w:pPr>
            <w:r>
              <w:rPr>
                <w:rFonts w:cs="Arial"/>
              </w:rPr>
              <w:t>type: DN</w:t>
            </w:r>
          </w:p>
          <w:p w14:paraId="60BCED7C" w14:textId="77777777" w:rsidR="004001C5" w:rsidRDefault="004001C5" w:rsidP="00A22A77">
            <w:pPr>
              <w:pStyle w:val="TAL"/>
              <w:rPr>
                <w:rFonts w:cs="Arial"/>
              </w:rPr>
            </w:pPr>
            <w:r>
              <w:rPr>
                <w:rFonts w:cs="Arial"/>
              </w:rPr>
              <w:t>multiplicity: *</w:t>
            </w:r>
          </w:p>
          <w:p w14:paraId="4AEFA016" w14:textId="77777777" w:rsidR="004001C5" w:rsidRDefault="004001C5" w:rsidP="00A22A77">
            <w:pPr>
              <w:pStyle w:val="TAL"/>
              <w:rPr>
                <w:rFonts w:cs="Arial"/>
              </w:rPr>
            </w:pPr>
            <w:r>
              <w:rPr>
                <w:rFonts w:cs="Arial"/>
              </w:rPr>
              <w:t xml:space="preserve">isOrdered: </w:t>
            </w:r>
            <w:r w:rsidRPr="00865B8F">
              <w:rPr>
                <w:rFonts w:cs="Arial"/>
              </w:rPr>
              <w:t>False</w:t>
            </w:r>
          </w:p>
          <w:p w14:paraId="65DD575D" w14:textId="77777777" w:rsidR="004001C5" w:rsidRDefault="004001C5" w:rsidP="00A22A77">
            <w:pPr>
              <w:pStyle w:val="TAL"/>
              <w:rPr>
                <w:rFonts w:cs="Arial"/>
                <w:lang w:eastAsia="zh-CN"/>
              </w:rPr>
            </w:pPr>
            <w:r>
              <w:rPr>
                <w:rFonts w:cs="Arial"/>
              </w:rPr>
              <w:t>isUnique: T</w:t>
            </w:r>
            <w:r>
              <w:rPr>
                <w:rFonts w:cs="Arial"/>
                <w:lang w:eastAsia="zh-CN"/>
              </w:rPr>
              <w:t>rue</w:t>
            </w:r>
          </w:p>
          <w:p w14:paraId="776D6FC9" w14:textId="77777777" w:rsidR="004001C5" w:rsidRDefault="004001C5" w:rsidP="00A22A77">
            <w:pPr>
              <w:pStyle w:val="TAL"/>
              <w:rPr>
                <w:rFonts w:cs="Arial"/>
              </w:rPr>
            </w:pPr>
            <w:r>
              <w:rPr>
                <w:rFonts w:cs="Arial"/>
              </w:rPr>
              <w:t>defaultValue: None</w:t>
            </w:r>
          </w:p>
          <w:p w14:paraId="3C666C87" w14:textId="77777777" w:rsidR="004001C5" w:rsidRDefault="004001C5" w:rsidP="00A22A77">
            <w:pPr>
              <w:pStyle w:val="TAL"/>
              <w:rPr>
                <w:rFonts w:cs="Arial"/>
                <w:szCs w:val="18"/>
              </w:rPr>
            </w:pPr>
            <w:r>
              <w:rPr>
                <w:rFonts w:cs="Arial"/>
              </w:rPr>
              <w:t xml:space="preserve">isNullable: </w:t>
            </w:r>
            <w:r>
              <w:rPr>
                <w:rFonts w:cs="Arial"/>
                <w:szCs w:val="18"/>
              </w:rPr>
              <w:t>False</w:t>
            </w:r>
          </w:p>
          <w:p w14:paraId="405E5048" w14:textId="77777777" w:rsidR="004001C5" w:rsidRDefault="004001C5" w:rsidP="00A22A77">
            <w:pPr>
              <w:spacing w:after="0"/>
              <w:rPr>
                <w:rFonts w:ascii="Arial" w:hAnsi="Arial" w:cs="Arial"/>
                <w:sz w:val="18"/>
                <w:szCs w:val="18"/>
                <w:lang w:eastAsia="zh-CN"/>
              </w:rPr>
            </w:pPr>
          </w:p>
        </w:tc>
      </w:tr>
      <w:tr w:rsidR="004001C5" w14:paraId="62A665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9931"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F18DE77" w14:textId="77777777" w:rsidR="004001C5" w:rsidRDefault="004001C5" w:rsidP="00A22A7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81B6A20" w14:textId="77777777" w:rsidR="004001C5" w:rsidRDefault="004001C5" w:rsidP="00A22A77">
            <w:pPr>
              <w:pStyle w:val="TAL"/>
              <w:rPr>
                <w:rFonts w:cs="Arial"/>
              </w:rPr>
            </w:pPr>
            <w:r>
              <w:rPr>
                <w:rFonts w:cs="Arial"/>
              </w:rPr>
              <w:t>type: DN</w:t>
            </w:r>
          </w:p>
          <w:p w14:paraId="3EC320DF" w14:textId="77777777" w:rsidR="004001C5" w:rsidRDefault="004001C5" w:rsidP="00A22A77">
            <w:pPr>
              <w:pStyle w:val="TAL"/>
              <w:rPr>
                <w:rFonts w:cs="Arial"/>
              </w:rPr>
            </w:pPr>
            <w:r>
              <w:rPr>
                <w:rFonts w:cs="Arial"/>
              </w:rPr>
              <w:t>multiplicity: *</w:t>
            </w:r>
          </w:p>
          <w:p w14:paraId="5ED0DD48" w14:textId="77777777" w:rsidR="004001C5" w:rsidRDefault="004001C5" w:rsidP="00A22A77">
            <w:pPr>
              <w:pStyle w:val="TAL"/>
              <w:rPr>
                <w:rFonts w:cs="Arial"/>
              </w:rPr>
            </w:pPr>
            <w:r>
              <w:rPr>
                <w:rFonts w:cs="Arial"/>
              </w:rPr>
              <w:t xml:space="preserve">isOrdered: </w:t>
            </w:r>
            <w:r w:rsidRPr="00865B8F">
              <w:rPr>
                <w:rFonts w:cs="Arial"/>
              </w:rPr>
              <w:t>False</w:t>
            </w:r>
          </w:p>
          <w:p w14:paraId="0DC5FDEF" w14:textId="77777777" w:rsidR="004001C5" w:rsidRDefault="004001C5" w:rsidP="00A22A77">
            <w:pPr>
              <w:pStyle w:val="TAL"/>
              <w:rPr>
                <w:rFonts w:cs="Arial"/>
                <w:lang w:eastAsia="zh-CN"/>
              </w:rPr>
            </w:pPr>
            <w:r>
              <w:rPr>
                <w:rFonts w:cs="Arial"/>
              </w:rPr>
              <w:t>isUnique: T</w:t>
            </w:r>
            <w:r>
              <w:rPr>
                <w:rFonts w:cs="Arial"/>
                <w:lang w:eastAsia="zh-CN"/>
              </w:rPr>
              <w:t>rue</w:t>
            </w:r>
          </w:p>
          <w:p w14:paraId="7FAB6714" w14:textId="77777777" w:rsidR="004001C5" w:rsidRDefault="004001C5" w:rsidP="00A22A77">
            <w:pPr>
              <w:pStyle w:val="TAL"/>
              <w:rPr>
                <w:rFonts w:cs="Arial"/>
              </w:rPr>
            </w:pPr>
            <w:r>
              <w:rPr>
                <w:rFonts w:cs="Arial"/>
              </w:rPr>
              <w:t>defaultValue: None</w:t>
            </w:r>
          </w:p>
          <w:p w14:paraId="6D9E5F60" w14:textId="77777777" w:rsidR="004001C5" w:rsidRDefault="004001C5" w:rsidP="00A22A77">
            <w:pPr>
              <w:pStyle w:val="TAL"/>
              <w:rPr>
                <w:rFonts w:cs="Arial"/>
                <w:szCs w:val="18"/>
              </w:rPr>
            </w:pPr>
            <w:r>
              <w:rPr>
                <w:rFonts w:cs="Arial"/>
              </w:rPr>
              <w:t xml:space="preserve">isNullable: </w:t>
            </w:r>
            <w:r>
              <w:rPr>
                <w:rFonts w:cs="Arial"/>
                <w:szCs w:val="18"/>
              </w:rPr>
              <w:t>True</w:t>
            </w:r>
          </w:p>
          <w:p w14:paraId="6FBDE27A" w14:textId="77777777" w:rsidR="004001C5" w:rsidRDefault="004001C5" w:rsidP="00A22A77">
            <w:pPr>
              <w:spacing w:after="0"/>
              <w:rPr>
                <w:rFonts w:ascii="Arial" w:hAnsi="Arial" w:cs="Arial"/>
                <w:sz w:val="18"/>
                <w:szCs w:val="18"/>
                <w:lang w:eastAsia="zh-CN"/>
              </w:rPr>
            </w:pPr>
          </w:p>
        </w:tc>
      </w:tr>
      <w:tr w:rsidR="004001C5" w14:paraId="43E10A5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BC6"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189A05" w14:textId="77777777" w:rsidR="004001C5" w:rsidRDefault="004001C5" w:rsidP="00A22A77">
            <w:pPr>
              <w:pStyle w:val="TAL"/>
            </w:pPr>
            <w:r>
              <w:t>This attribute describes whether a network slice can be simultaneously used by a device together with other network slices and if so, with which other classes of network slices.</w:t>
            </w:r>
          </w:p>
          <w:p w14:paraId="21D98969" w14:textId="77777777" w:rsidR="004001C5" w:rsidRDefault="004001C5" w:rsidP="00A22A77">
            <w:pPr>
              <w:pStyle w:val="TAL"/>
            </w:pPr>
          </w:p>
          <w:p w14:paraId="31794196" w14:textId="77777777" w:rsidR="004001C5" w:rsidRDefault="004001C5" w:rsidP="00A22A77">
            <w:pPr>
              <w:spacing w:after="0"/>
              <w:rPr>
                <w:rFonts w:ascii="Arial" w:hAnsi="Arial" w:cs="Arial"/>
                <w:sz w:val="18"/>
                <w:szCs w:val="18"/>
              </w:rPr>
            </w:pPr>
            <w:r>
              <w:rPr>
                <w:rFonts w:ascii="Arial" w:hAnsi="Arial" w:cs="Arial"/>
                <w:sz w:val="18"/>
                <w:szCs w:val="18"/>
              </w:rPr>
              <w:t>allowedValues: “0”, “1”, “2”, “3”, “4”.</w:t>
            </w:r>
          </w:p>
          <w:p w14:paraId="13D5D310" w14:textId="77777777" w:rsidR="004001C5" w:rsidRDefault="004001C5" w:rsidP="00A22A77">
            <w:pPr>
              <w:spacing w:after="0"/>
              <w:rPr>
                <w:rFonts w:ascii="Arial" w:hAnsi="Arial" w:cs="Arial"/>
                <w:sz w:val="18"/>
                <w:szCs w:val="18"/>
              </w:rPr>
            </w:pPr>
          </w:p>
          <w:p w14:paraId="0D0ECFCD" w14:textId="77777777" w:rsidR="004001C5" w:rsidRDefault="004001C5" w:rsidP="00A22A77">
            <w:pPr>
              <w:spacing w:after="0"/>
              <w:rPr>
                <w:rFonts w:ascii="Arial" w:hAnsi="Arial" w:cs="Arial"/>
                <w:sz w:val="18"/>
                <w:szCs w:val="18"/>
              </w:rPr>
            </w:pPr>
            <w:r>
              <w:rPr>
                <w:rFonts w:ascii="Arial" w:hAnsi="Arial" w:cs="Arial"/>
                <w:sz w:val="18"/>
                <w:szCs w:val="18"/>
              </w:rPr>
              <w:t>“0”: Can be used with any network slice</w:t>
            </w:r>
          </w:p>
          <w:p w14:paraId="0C46ADCA" w14:textId="77777777" w:rsidR="004001C5" w:rsidRDefault="004001C5" w:rsidP="00A22A77">
            <w:pPr>
              <w:spacing w:after="0"/>
              <w:rPr>
                <w:rFonts w:ascii="Arial" w:hAnsi="Arial" w:cs="Arial"/>
                <w:sz w:val="18"/>
                <w:szCs w:val="18"/>
              </w:rPr>
            </w:pPr>
            <w:r>
              <w:rPr>
                <w:rFonts w:ascii="Arial" w:hAnsi="Arial" w:cs="Arial"/>
                <w:sz w:val="18"/>
                <w:szCs w:val="18"/>
              </w:rPr>
              <w:t>“1”: Can be used with network slices with same SST value</w:t>
            </w:r>
          </w:p>
          <w:p w14:paraId="0E85C859" w14:textId="77777777" w:rsidR="004001C5" w:rsidRDefault="004001C5" w:rsidP="00A22A77">
            <w:pPr>
              <w:spacing w:after="0"/>
              <w:rPr>
                <w:rFonts w:ascii="Arial" w:hAnsi="Arial" w:cs="Arial"/>
                <w:sz w:val="18"/>
                <w:szCs w:val="18"/>
              </w:rPr>
            </w:pPr>
            <w:r>
              <w:rPr>
                <w:rFonts w:ascii="Arial" w:hAnsi="Arial" w:cs="Arial"/>
                <w:sz w:val="18"/>
                <w:szCs w:val="18"/>
              </w:rPr>
              <w:t>“2”: Can be used with any network slice with same SD value</w:t>
            </w:r>
          </w:p>
          <w:p w14:paraId="3D63A705" w14:textId="77777777" w:rsidR="004001C5" w:rsidRDefault="004001C5" w:rsidP="00A22A77">
            <w:pPr>
              <w:spacing w:after="0"/>
              <w:rPr>
                <w:rFonts w:ascii="Arial" w:hAnsi="Arial" w:cs="Arial"/>
                <w:sz w:val="18"/>
                <w:szCs w:val="18"/>
              </w:rPr>
            </w:pPr>
            <w:r>
              <w:rPr>
                <w:rFonts w:ascii="Arial" w:hAnsi="Arial" w:cs="Arial"/>
                <w:sz w:val="18"/>
                <w:szCs w:val="18"/>
              </w:rPr>
              <w:t>“3”: Cannot be used with another network slice</w:t>
            </w:r>
          </w:p>
          <w:p w14:paraId="330B367F" w14:textId="77777777" w:rsidR="004001C5" w:rsidRDefault="004001C5" w:rsidP="00A22A77">
            <w:pPr>
              <w:spacing w:after="0"/>
              <w:rPr>
                <w:rFonts w:ascii="Arial" w:hAnsi="Arial" w:cs="Arial"/>
                <w:sz w:val="18"/>
                <w:szCs w:val="18"/>
              </w:rPr>
            </w:pPr>
            <w:r>
              <w:rPr>
                <w:rFonts w:ascii="Arial" w:hAnsi="Arial" w:cs="Arial"/>
                <w:sz w:val="18"/>
                <w:szCs w:val="18"/>
              </w:rPr>
              <w:t>“4”: Cannot be used by a UE in a specific location</w:t>
            </w:r>
          </w:p>
          <w:p w14:paraId="50366B25"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94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A299C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967F3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E67F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CAB5F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579FCB8" w14:textId="77777777" w:rsidR="004001C5" w:rsidRDefault="004001C5" w:rsidP="00A22A77">
            <w:pPr>
              <w:pStyle w:val="TAL"/>
              <w:rPr>
                <w:rFonts w:cs="Arial"/>
              </w:rPr>
            </w:pPr>
            <w:r>
              <w:rPr>
                <w:rFonts w:cs="Arial"/>
                <w:snapToGrid w:val="0"/>
                <w:szCs w:val="18"/>
              </w:rPr>
              <w:t>isNullable: False</w:t>
            </w:r>
          </w:p>
        </w:tc>
      </w:tr>
      <w:tr w:rsidR="004001C5" w14:paraId="3E3DA89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84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78B9F79" w14:textId="77777777" w:rsidR="004001C5" w:rsidRDefault="004001C5" w:rsidP="00A22A7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71BE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EnergyEfficiency</w:t>
            </w:r>
          </w:p>
          <w:p w14:paraId="00B449A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7A60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4E5A5CA"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9160A1D"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8EE6EC" w14:textId="77777777" w:rsidR="004001C5" w:rsidRDefault="004001C5" w:rsidP="00A22A7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001C5" w14:paraId="10AF4CA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8FC1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6D209A" w14:textId="77777777" w:rsidR="004001C5" w:rsidRDefault="004001C5" w:rsidP="00A22A77">
            <w:pPr>
              <w:pStyle w:val="TAL"/>
              <w:rPr>
                <w:lang w:eastAsia="zh-CN"/>
              </w:rPr>
            </w:pPr>
            <w:r>
              <w:rPr>
                <w:lang w:eastAsia="zh-CN"/>
              </w:rPr>
              <w:t>Depending on the sST value, EnergyEfficiency.performance will be</w:t>
            </w:r>
          </w:p>
          <w:p w14:paraId="0F88B101"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9FB2CE9" w14:textId="77777777" w:rsidR="004001C5" w:rsidRDefault="004001C5" w:rsidP="00A22A77">
            <w:pPr>
              <w:pStyle w:val="TAL"/>
              <w:rPr>
                <w:lang w:eastAsia="zh-CN"/>
              </w:rPr>
            </w:pPr>
            <w:r>
              <w:rPr>
                <w:lang w:eastAsia="zh-CN"/>
              </w:rPr>
              <w:t>or</w:t>
            </w:r>
          </w:p>
          <w:p w14:paraId="03F6AD4E"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6347D4" w14:textId="77777777" w:rsidR="004001C5" w:rsidRDefault="004001C5" w:rsidP="00A22A77">
            <w:pPr>
              <w:pStyle w:val="TAL"/>
              <w:rPr>
                <w:lang w:eastAsia="zh-CN"/>
              </w:rPr>
            </w:pPr>
            <w:r>
              <w:rPr>
                <w:lang w:eastAsia="zh-CN"/>
              </w:rPr>
              <w:t>or</w:t>
            </w:r>
          </w:p>
          <w:p w14:paraId="60C75639" w14:textId="77777777" w:rsidR="004001C5" w:rsidRDefault="004001C5" w:rsidP="00A22A7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43AA1D" w14:textId="77777777" w:rsidR="004001C5" w:rsidRDefault="004001C5" w:rsidP="00A22A77">
            <w:pPr>
              <w:keepNext/>
              <w:keepLines/>
              <w:spacing w:after="0"/>
              <w:rPr>
                <w:rFonts w:ascii="Arial" w:hAnsi="Arial" w:cs="Arial"/>
                <w:sz w:val="18"/>
                <w:szCs w:val="18"/>
                <w:lang w:eastAsia="zh-CN"/>
              </w:rPr>
            </w:pPr>
          </w:p>
          <w:p w14:paraId="70E1F977" w14:textId="77777777" w:rsidR="004001C5" w:rsidRDefault="004001C5" w:rsidP="00A22A77">
            <w:pPr>
              <w:keepNext/>
              <w:keepLines/>
              <w:spacing w:after="0"/>
              <w:rPr>
                <w:rFonts w:ascii="Arial" w:hAnsi="Arial" w:cs="Arial"/>
                <w:sz w:val="18"/>
                <w:szCs w:val="18"/>
                <w:lang w:eastAsia="zh-CN"/>
              </w:rPr>
            </w:pPr>
          </w:p>
          <w:p w14:paraId="282C4FC1" w14:textId="77777777" w:rsidR="004001C5" w:rsidRDefault="004001C5" w:rsidP="00A22A77">
            <w:pPr>
              <w:keepNext/>
              <w:keepLines/>
              <w:spacing w:after="0"/>
              <w:rPr>
                <w:rFonts w:ascii="Arial" w:hAnsi="Arial" w:cs="Arial"/>
                <w:snapToGrid w:val="0"/>
                <w:sz w:val="18"/>
                <w:szCs w:val="18"/>
              </w:rPr>
            </w:pPr>
            <w:r>
              <w:rPr>
                <w:rFonts w:ascii="Arial" w:hAnsi="Arial" w:cs="Arial"/>
                <w:snapToGrid w:val="0"/>
                <w:sz w:val="18"/>
                <w:szCs w:val="18"/>
              </w:rPr>
              <w:t>allowedValues:</w:t>
            </w:r>
          </w:p>
          <w:p w14:paraId="46FC6CF7"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D0F01" w14:textId="77777777" w:rsidR="004001C5" w:rsidRDefault="004001C5" w:rsidP="00A22A77">
            <w:pPr>
              <w:pStyle w:val="TAL"/>
              <w:rPr>
                <w:rFonts w:cs="Arial"/>
                <w:lang w:eastAsia="zh-CN"/>
              </w:rPr>
            </w:pPr>
            <w:r>
              <w:rPr>
                <w:rFonts w:cs="Arial"/>
                <w:lang w:eastAsia="zh-CN"/>
              </w:rPr>
              <w:t xml:space="preserve">    - number of bits (Integer) (see TS 28.554 [27] clause 6.7.2.2).</w:t>
            </w:r>
          </w:p>
          <w:p w14:paraId="0D6579F3" w14:textId="77777777" w:rsidR="004001C5" w:rsidRDefault="004001C5" w:rsidP="00A22A77">
            <w:pPr>
              <w:pStyle w:val="TAL"/>
              <w:rPr>
                <w:rFonts w:cs="Arial"/>
                <w:lang w:eastAsia="zh-CN"/>
              </w:rPr>
            </w:pPr>
            <w:r w:rsidRPr="00E630AC">
              <w:rPr>
                <w:rFonts w:cs="Arial"/>
                <w:lang w:eastAsia="zh-CN"/>
              </w:rPr>
              <w:t xml:space="preserve">    - number of bits (Integer) for RAN-based network slice (see TS 28.554 [27] clause 6.7.2.2a).</w:t>
            </w:r>
          </w:p>
          <w:p w14:paraId="090417ED" w14:textId="77777777" w:rsidR="004001C5" w:rsidRPr="001F2B04" w:rsidRDefault="004001C5" w:rsidP="00A22A77">
            <w:pPr>
              <w:pStyle w:val="TAL"/>
              <w:rPr>
                <w:rFonts w:cs="Arial"/>
                <w:lang w:eastAsia="zh-CN"/>
              </w:rPr>
            </w:pPr>
          </w:p>
          <w:p w14:paraId="7D169EDC"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4DDD" w14:textId="77777777" w:rsidR="004001C5" w:rsidRDefault="004001C5" w:rsidP="00A22A7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CFF83" w14:textId="77777777" w:rsidR="004001C5" w:rsidRDefault="004001C5" w:rsidP="00A22A7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A331178" w14:textId="77777777" w:rsidR="004001C5" w:rsidRPr="001F2B04" w:rsidRDefault="004001C5" w:rsidP="00A22A77">
            <w:pPr>
              <w:pStyle w:val="TAL"/>
              <w:rPr>
                <w:rFonts w:cs="Arial"/>
                <w:lang w:eastAsia="zh-CN"/>
              </w:rPr>
            </w:pPr>
          </w:p>
          <w:p w14:paraId="5431EA01"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B1829" w14:textId="77777777" w:rsidR="004001C5" w:rsidRDefault="004001C5" w:rsidP="00A22A7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B0A90AB" w14:textId="77777777" w:rsidR="004001C5" w:rsidRDefault="004001C5" w:rsidP="00A22A7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5CDDAB" w14:textId="77777777" w:rsidR="004001C5" w:rsidRDefault="004001C5" w:rsidP="00A22A77">
            <w:pPr>
              <w:keepNext/>
              <w:keepLines/>
              <w:spacing w:after="0"/>
              <w:rPr>
                <w:rFonts w:ascii="Arial" w:hAnsi="Arial" w:cs="Arial"/>
                <w:snapToGrid w:val="0"/>
                <w:sz w:val="18"/>
                <w:szCs w:val="18"/>
              </w:rPr>
            </w:pPr>
          </w:p>
          <w:p w14:paraId="78B0B22C" w14:textId="77777777" w:rsidR="004001C5" w:rsidRDefault="004001C5" w:rsidP="00A22A7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B0460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type: ENUM</w:t>
            </w:r>
          </w:p>
          <w:p w14:paraId="5E7A96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1FF2CCB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40A4D4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0E7F301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0657E69" w14:textId="77777777" w:rsidR="004001C5"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482D214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B5E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0E0626"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0EA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345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A599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1FDE4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42803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E2839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0163765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F2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B1B4BB"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6F5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C92D1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83C9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5D3F9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0BEA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4399D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58B52A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44FD" w14:textId="77777777" w:rsidR="004001C5" w:rsidRDefault="004001C5" w:rsidP="00A22A7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7C67AE6" w14:textId="77777777" w:rsidR="004001C5" w:rsidRDefault="004001C5" w:rsidP="00A22A7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659875"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67E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604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996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B7183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CCBFC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39268B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12B37"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83AF67" w14:textId="77777777" w:rsidR="004001C5" w:rsidRDefault="004001C5" w:rsidP="00A22A77">
            <w:pPr>
              <w:pStyle w:val="TAL"/>
            </w:pPr>
            <w:r>
              <w:t>An attribute specifies whether for the Network Slice, devices need to be also authenticated and authorized by a AAA server using additional credentials different than the ones used for</w:t>
            </w:r>
          </w:p>
          <w:p w14:paraId="7EECD4C3" w14:textId="77777777" w:rsidR="004001C5" w:rsidRDefault="004001C5" w:rsidP="00A22A77">
            <w:pPr>
              <w:pStyle w:val="TAL"/>
            </w:pPr>
            <w:r>
              <w:t xml:space="preserve">the primary authentication, </w:t>
            </w:r>
            <w:r w:rsidRPr="00C1538F">
              <w:t>see clause 3.4.</w:t>
            </w:r>
            <w:r>
              <w:t>3</w:t>
            </w:r>
            <w:r w:rsidRPr="00C1538F">
              <w:t>7 of NG.116 [50].</w:t>
            </w:r>
          </w:p>
          <w:p w14:paraId="5EAB2E94" w14:textId="77777777" w:rsidR="004001C5" w:rsidRDefault="004001C5" w:rsidP="00A22A77">
            <w:pPr>
              <w:pStyle w:val="TAL"/>
            </w:pPr>
          </w:p>
          <w:p w14:paraId="6826D9C7"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7D845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B4B6177"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05E6D3DF"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035AC9F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4D03965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defaultValue: False</w:t>
            </w:r>
          </w:p>
          <w:p w14:paraId="1DAAB676" w14:textId="77777777" w:rsidR="004001C5" w:rsidRPr="0064555E" w:rsidRDefault="004001C5" w:rsidP="00A22A7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001C5" w14:paraId="55BE116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4EE4"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5A441E" w14:textId="77777777" w:rsidR="004001C5" w:rsidRDefault="004001C5" w:rsidP="00A22A7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3EAB8" w14:textId="77777777" w:rsidR="004001C5" w:rsidRDefault="004001C5" w:rsidP="00A22A77">
            <w:pPr>
              <w:pStyle w:val="TAL"/>
              <w:rPr>
                <w:rFonts w:cs="Arial"/>
                <w:szCs w:val="18"/>
              </w:rPr>
            </w:pPr>
            <w:r>
              <w:t>the primary authentication</w:t>
            </w:r>
            <w:r>
              <w:rPr>
                <w:rFonts w:cs="Arial"/>
                <w:szCs w:val="18"/>
              </w:rPr>
              <w:t>.</w:t>
            </w:r>
          </w:p>
          <w:p w14:paraId="7E807B0B" w14:textId="77777777" w:rsidR="004001C5" w:rsidRDefault="004001C5" w:rsidP="00A22A77">
            <w:pPr>
              <w:pStyle w:val="TAL"/>
              <w:rPr>
                <w:rFonts w:cs="Arial"/>
                <w:szCs w:val="18"/>
              </w:rPr>
            </w:pPr>
          </w:p>
          <w:p w14:paraId="21FD4BE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D55E750"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397AE59"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5D084E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B260C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37B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A1F9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4FFE5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80BBF7D"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719AF0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F5577" w14:textId="77777777" w:rsidR="004001C5" w:rsidRPr="0064555E" w:rsidRDefault="004001C5" w:rsidP="00A22A7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6EB264"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BE590E" w14:textId="77777777" w:rsidR="004001C5" w:rsidRDefault="004001C5" w:rsidP="00A22A77">
            <w:pPr>
              <w:pStyle w:val="TAL"/>
            </w:pPr>
          </w:p>
          <w:p w14:paraId="6A6B46CC"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08802B6"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DCCA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5518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8DC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D9A8B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CF0A5E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43071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CF2D8"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DD04A3"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07B595" w14:textId="77777777" w:rsidR="004001C5" w:rsidRDefault="004001C5" w:rsidP="00A22A77">
            <w:pPr>
              <w:pStyle w:val="TAL"/>
            </w:pPr>
          </w:p>
          <w:p w14:paraId="37CE0333"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D8EEB"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40D3F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0FA7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689A5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98BB8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039CB13"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277E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158BA" w14:textId="77777777" w:rsidR="004001C5" w:rsidRPr="0064555E" w:rsidRDefault="004001C5" w:rsidP="00A22A7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65D1ED" w14:textId="77777777" w:rsidR="004001C5" w:rsidRDefault="004001C5" w:rsidP="00A22A7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13362B0" w14:textId="77777777" w:rsidR="004001C5" w:rsidRDefault="004001C5" w:rsidP="00A22A77">
            <w:pPr>
              <w:pStyle w:val="TAL"/>
              <w:rPr>
                <w:szCs w:val="21"/>
                <w:lang w:eastAsia="de-DE"/>
              </w:rPr>
            </w:pPr>
          </w:p>
          <w:p w14:paraId="0B5DE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EB2A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808829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85BC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A16E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6E1A4AA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01AE83B9" w14:textId="77777777" w:rsidR="004001C5" w:rsidRPr="007F50AE" w:rsidRDefault="004001C5" w:rsidP="00A22A77">
            <w:pPr>
              <w:spacing w:after="0"/>
              <w:rPr>
                <w:rFonts w:ascii="Arial" w:hAnsi="Arial" w:cs="Arial"/>
                <w:snapToGrid w:val="0"/>
                <w:sz w:val="18"/>
                <w:szCs w:val="18"/>
              </w:rPr>
            </w:pPr>
            <w:r w:rsidRPr="007F50AE">
              <w:rPr>
                <w:rFonts w:ascii="Arial" w:hAnsi="Arial" w:cs="Arial"/>
                <w:snapToGrid w:val="0"/>
                <w:sz w:val="18"/>
                <w:szCs w:val="18"/>
              </w:rPr>
              <w:t>defaultValue: None</w:t>
            </w:r>
          </w:p>
          <w:p w14:paraId="1EFFF35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9110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A8F1D"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5C1321C" w14:textId="77777777" w:rsidR="004001C5" w:rsidRDefault="004001C5" w:rsidP="00A22A77">
            <w:pPr>
              <w:pStyle w:val="TAL"/>
            </w:pPr>
            <w:r w:rsidRPr="00C1538F">
              <w:t xml:space="preserve">An attribute which </w:t>
            </w:r>
            <w:r>
              <w:t>i</w:t>
            </w:r>
            <w:r w:rsidRPr="00460124">
              <w:t>dentif</w:t>
            </w:r>
            <w:r>
              <w:t>ies</w:t>
            </w:r>
            <w:r w:rsidRPr="00460124">
              <w:t xml:space="preserve"> a security function</w:t>
            </w:r>
            <w:r>
              <w:t>.</w:t>
            </w:r>
          </w:p>
          <w:p w14:paraId="3FAC4FA3" w14:textId="77777777" w:rsidR="004001C5" w:rsidRDefault="004001C5" w:rsidP="00A22A77">
            <w:pPr>
              <w:pStyle w:val="TAL"/>
            </w:pPr>
          </w:p>
          <w:p w14:paraId="5077F6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39A2D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2F28C702"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6754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1B8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CE7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B2C8C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714230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250358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3D4331"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B47584F" w14:textId="77777777" w:rsidR="004001C5" w:rsidRDefault="004001C5" w:rsidP="00A22A7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13C0AB" w14:textId="77777777" w:rsidR="004001C5" w:rsidRDefault="004001C5" w:rsidP="00A22A77">
            <w:pPr>
              <w:pStyle w:val="TAL"/>
            </w:pPr>
          </w:p>
          <w:p w14:paraId="2FD31E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3BD3E4"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7F3CA179"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0BA2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D6154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9E652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3E8AB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178B84"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946F8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231998"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F99BEFB" w14:textId="77777777" w:rsidR="004001C5" w:rsidRDefault="004001C5" w:rsidP="00A22A7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4056BD" w14:textId="77777777" w:rsidR="004001C5" w:rsidRDefault="004001C5" w:rsidP="00A22A77">
            <w:pPr>
              <w:pStyle w:val="TAL"/>
            </w:pPr>
          </w:p>
          <w:p w14:paraId="774C42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3B0C675"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FBA454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FA4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w:t>
            </w:r>
          </w:p>
          <w:p w14:paraId="056162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0404EF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C539FB6" w14:textId="77777777" w:rsidR="004001C5" w:rsidRPr="004873AF" w:rsidRDefault="004001C5" w:rsidP="00A22A77">
            <w:pPr>
              <w:spacing w:after="0"/>
              <w:rPr>
                <w:rFonts w:ascii="Arial" w:hAnsi="Arial" w:cs="Arial"/>
                <w:snapToGrid w:val="0"/>
                <w:sz w:val="18"/>
                <w:szCs w:val="18"/>
              </w:rPr>
            </w:pPr>
            <w:r w:rsidRPr="004873AF">
              <w:rPr>
                <w:rFonts w:ascii="Arial" w:hAnsi="Arial" w:cs="Arial"/>
                <w:snapToGrid w:val="0"/>
                <w:sz w:val="18"/>
                <w:szCs w:val="18"/>
              </w:rPr>
              <w:t>defaultValue: None</w:t>
            </w:r>
          </w:p>
          <w:p w14:paraId="3F22E8B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B25E1F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079D1"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0E31FF" w14:textId="77777777" w:rsidR="004001C5" w:rsidRDefault="004001C5" w:rsidP="00A22A77">
            <w:pPr>
              <w:pStyle w:val="TAL"/>
            </w:pPr>
            <w:r>
              <w:t>An attribute indicating type of network slice subnet, including:</w:t>
            </w:r>
          </w:p>
          <w:p w14:paraId="04A0F335" w14:textId="77777777" w:rsidR="004001C5" w:rsidRDefault="004001C5" w:rsidP="00A22A77">
            <w:pPr>
              <w:pStyle w:val="B1"/>
              <w:ind w:left="284"/>
              <w:contextualSpacing/>
            </w:pPr>
            <w:r>
              <w:t>-</w:t>
            </w:r>
            <w:r>
              <w:tab/>
              <w:t>Top network slice subnet</w:t>
            </w:r>
          </w:p>
          <w:p w14:paraId="2D9EFD7D" w14:textId="77777777" w:rsidR="004001C5" w:rsidRDefault="004001C5" w:rsidP="00A22A77">
            <w:pPr>
              <w:pStyle w:val="B1"/>
              <w:ind w:left="284"/>
              <w:contextualSpacing/>
            </w:pPr>
            <w:r>
              <w:t>-</w:t>
            </w:r>
            <w:r>
              <w:tab/>
              <w:t>RAN network slice subnet</w:t>
            </w:r>
          </w:p>
          <w:p w14:paraId="476F77F4" w14:textId="77777777" w:rsidR="004001C5" w:rsidRDefault="004001C5" w:rsidP="00A22A77">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1A59B9CA" w14:textId="77777777" w:rsidR="004001C5" w:rsidRDefault="004001C5" w:rsidP="00A22A7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F392E4E" w14:textId="77777777" w:rsidR="004001C5" w:rsidRPr="00C1538F" w:rsidRDefault="004001C5" w:rsidP="00A22A77">
            <w:pPr>
              <w:pStyle w:val="TAL"/>
            </w:pPr>
            <w:bookmarkStart w:id="227" w:name="OLE_LINK8"/>
            <w:r>
              <w:rPr>
                <w:rFonts w:ascii="Courier New" w:hAnsi="Courier New" w:cs="Courier New" w:hint="eastAsia"/>
                <w:lang w:eastAsia="zh-CN"/>
              </w:rPr>
              <w:t>T</w:t>
            </w:r>
            <w:r>
              <w:rPr>
                <w:rFonts w:ascii="Courier New" w:hAnsi="Courier New" w:cs="Courier New"/>
                <w:lang w:eastAsia="zh-CN"/>
              </w:rPr>
              <w:t>OP_SLICESUBNET,RAN_SLICESUBNET,CN</w:t>
            </w:r>
            <w:bookmarkEnd w:id="22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261D1"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95F75F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E3CE21D"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0BB4F8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5CE68B1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1373C3A9" w14:textId="77777777" w:rsidR="004001C5" w:rsidRPr="0064555E" w:rsidRDefault="004001C5" w:rsidP="00A22A77">
            <w:pPr>
              <w:spacing w:after="0"/>
              <w:rPr>
                <w:rFonts w:ascii="Arial" w:hAnsi="Arial" w:cs="Arial"/>
                <w:snapToGrid w:val="0"/>
                <w:sz w:val="18"/>
                <w:szCs w:val="18"/>
              </w:rPr>
            </w:pPr>
            <w:r>
              <w:rPr>
                <w:rFonts w:cs="Arial"/>
                <w:szCs w:val="18"/>
              </w:rPr>
              <w:t>isNullable: False</w:t>
            </w:r>
          </w:p>
        </w:tc>
      </w:tr>
      <w:tr w:rsidR="004001C5" w14:paraId="7B4566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B9E92" w14:textId="77777777" w:rsidR="004001C5" w:rsidRDefault="004001C5" w:rsidP="00A22A7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DF23F3" w14:textId="77777777" w:rsidR="004001C5" w:rsidRDefault="004001C5" w:rsidP="00A22A7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73041C" w14:textId="77777777" w:rsidR="004001C5" w:rsidRDefault="004001C5" w:rsidP="00A22A77">
            <w:pPr>
              <w:pStyle w:val="TAL"/>
              <w:rPr>
                <w:rFonts w:cs="Arial"/>
                <w:szCs w:val="18"/>
                <w:lang w:eastAsia="zh-CN"/>
              </w:rPr>
            </w:pPr>
          </w:p>
          <w:p w14:paraId="46717020" w14:textId="77777777" w:rsidR="004001C5" w:rsidRDefault="004001C5" w:rsidP="00A22A7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E7602F" w14:textId="77777777" w:rsidR="004001C5" w:rsidRPr="00B26339" w:rsidRDefault="004001C5" w:rsidP="00A22A77">
            <w:pPr>
              <w:pStyle w:val="TAL"/>
            </w:pPr>
            <w:r w:rsidRPr="00B26339">
              <w:t>type: Integer</w:t>
            </w:r>
          </w:p>
          <w:p w14:paraId="2F619569" w14:textId="77777777" w:rsidR="004001C5" w:rsidRPr="00B26339" w:rsidRDefault="004001C5" w:rsidP="00A22A77">
            <w:pPr>
              <w:pStyle w:val="TAL"/>
            </w:pPr>
            <w:r w:rsidRPr="00B26339">
              <w:t>multiplicity: 1</w:t>
            </w:r>
          </w:p>
          <w:p w14:paraId="4DADA8AC" w14:textId="77777777" w:rsidR="004001C5" w:rsidRPr="00B26339" w:rsidRDefault="004001C5" w:rsidP="00A22A77">
            <w:pPr>
              <w:pStyle w:val="TAL"/>
            </w:pPr>
            <w:r w:rsidRPr="00B26339">
              <w:t>isOrdered: N/A</w:t>
            </w:r>
          </w:p>
          <w:p w14:paraId="1A2CABEC" w14:textId="77777777" w:rsidR="004001C5" w:rsidRPr="00B26339" w:rsidRDefault="004001C5" w:rsidP="00A22A77">
            <w:pPr>
              <w:pStyle w:val="TAL"/>
            </w:pPr>
            <w:r w:rsidRPr="00B26339">
              <w:t>isUnique: N/A</w:t>
            </w:r>
          </w:p>
          <w:p w14:paraId="3ECC439E" w14:textId="77777777" w:rsidR="004001C5" w:rsidRPr="00B26339" w:rsidRDefault="004001C5" w:rsidP="00A22A77">
            <w:pPr>
              <w:pStyle w:val="TAL"/>
            </w:pPr>
            <w:r w:rsidRPr="00B26339">
              <w:t>defaultValue: None</w:t>
            </w:r>
          </w:p>
          <w:p w14:paraId="3D4AD7CB" w14:textId="77777777" w:rsidR="004001C5" w:rsidRDefault="004001C5" w:rsidP="00A22A77">
            <w:pPr>
              <w:spacing w:after="0"/>
              <w:rPr>
                <w:rFonts w:ascii="Arial" w:hAnsi="Arial" w:cs="Arial"/>
                <w:sz w:val="18"/>
                <w:szCs w:val="18"/>
                <w:lang w:eastAsia="zh-CN"/>
              </w:rPr>
            </w:pPr>
            <w:r w:rsidRPr="00B26339">
              <w:t>isNullable: False</w:t>
            </w:r>
          </w:p>
        </w:tc>
      </w:tr>
      <w:tr w:rsidR="004001C5" w14:paraId="6C6C1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812C"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2E7496D"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DF8CF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D426F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8BECE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B12CF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A2B1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B7FCE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20A523" w14:textId="77777777" w:rsidR="004001C5" w:rsidRPr="00B26339" w:rsidRDefault="004001C5" w:rsidP="00A22A77">
            <w:pPr>
              <w:pStyle w:val="TAL"/>
            </w:pPr>
            <w:r>
              <w:rPr>
                <w:rFonts w:cs="Arial"/>
                <w:snapToGrid w:val="0"/>
                <w:szCs w:val="18"/>
              </w:rPr>
              <w:t>isNullable: False</w:t>
            </w:r>
          </w:p>
        </w:tc>
      </w:tr>
      <w:tr w:rsidR="004001C5" w14:paraId="280D1E8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5B37"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D31FBCF"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9622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7AAA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7639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198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8BE19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D69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6E270C6" w14:textId="77777777" w:rsidR="004001C5" w:rsidRPr="00B26339" w:rsidRDefault="004001C5" w:rsidP="00A22A77">
            <w:pPr>
              <w:pStyle w:val="TAL"/>
            </w:pPr>
            <w:r>
              <w:rPr>
                <w:rFonts w:cs="Arial"/>
                <w:snapToGrid w:val="0"/>
                <w:szCs w:val="18"/>
              </w:rPr>
              <w:t>isNullable: False</w:t>
            </w:r>
          </w:p>
        </w:tc>
      </w:tr>
      <w:tr w:rsidR="004001C5" w14:paraId="5A7252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98055"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9CFB71" w14:textId="77777777" w:rsidR="004001C5" w:rsidRDefault="004001C5" w:rsidP="00A22A7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6711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01AAB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2A23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D955C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010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4486E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FF94FAC" w14:textId="77777777" w:rsidR="004001C5" w:rsidRPr="00B26339" w:rsidRDefault="004001C5" w:rsidP="00A22A77">
            <w:pPr>
              <w:pStyle w:val="TAL"/>
            </w:pPr>
            <w:r>
              <w:rPr>
                <w:rFonts w:cs="Arial"/>
                <w:snapToGrid w:val="0"/>
                <w:szCs w:val="18"/>
              </w:rPr>
              <w:t>isNullable: False</w:t>
            </w:r>
          </w:p>
        </w:tc>
      </w:tr>
      <w:tr w:rsidR="004001C5" w14:paraId="03F9738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50978"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3A92E96" w14:textId="77777777" w:rsidR="004001C5" w:rsidRDefault="004001C5" w:rsidP="00A22A7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6D23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EC8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CEBE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B6D9A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6C61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7E257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134DC70" w14:textId="77777777" w:rsidR="004001C5" w:rsidRPr="00B26339" w:rsidRDefault="004001C5" w:rsidP="00A22A77">
            <w:pPr>
              <w:pStyle w:val="TAL"/>
            </w:pPr>
            <w:r>
              <w:rPr>
                <w:rFonts w:cs="Arial"/>
                <w:snapToGrid w:val="0"/>
                <w:szCs w:val="18"/>
              </w:rPr>
              <w:t>isNullable: False</w:t>
            </w:r>
          </w:p>
        </w:tc>
      </w:tr>
      <w:tr w:rsidR="004001C5" w14:paraId="480C2AF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2D146"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B3373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5AB33F"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319B1F13" w14:textId="77777777" w:rsidR="004001C5" w:rsidRDefault="004001C5" w:rsidP="00A22A7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703F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DF46B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D95B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18B28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28E89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13BBA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B81A7B8" w14:textId="77777777" w:rsidR="004001C5" w:rsidRPr="00B26339" w:rsidRDefault="004001C5" w:rsidP="00A22A77">
            <w:pPr>
              <w:pStyle w:val="TAL"/>
            </w:pPr>
            <w:r>
              <w:rPr>
                <w:rFonts w:cs="Arial"/>
                <w:snapToGrid w:val="0"/>
                <w:szCs w:val="18"/>
              </w:rPr>
              <w:t>isNullable: False</w:t>
            </w:r>
          </w:p>
        </w:tc>
      </w:tr>
      <w:tr w:rsidR="004001C5" w14:paraId="488313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82503"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010A62E" w14:textId="77777777" w:rsidR="004001C5" w:rsidRDefault="004001C5" w:rsidP="00A22A7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9C3EE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ProcessMonitor</w:t>
            </w:r>
          </w:p>
          <w:p w14:paraId="2C9343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8D9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9FF70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779B9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BB0386"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E24612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87931" w14:textId="77777777" w:rsidR="004001C5" w:rsidRPr="005F33EE" w:rsidRDefault="004001C5" w:rsidP="00A22A7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E2F2E" w14:textId="77777777" w:rsidR="004001C5" w:rsidRDefault="004001C5" w:rsidP="00A22A7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484E482" w14:textId="77777777" w:rsidR="004001C5" w:rsidRPr="00B826AA" w:rsidRDefault="004001C5" w:rsidP="00A22A77">
            <w:pPr>
              <w:pStyle w:val="TAL"/>
              <w:rPr>
                <w:lang w:eastAsia="zh-CN"/>
              </w:rPr>
            </w:pPr>
          </w:p>
          <w:p w14:paraId="393F1F2D" w14:textId="77777777" w:rsidR="004001C5" w:rsidRDefault="004001C5" w:rsidP="00A22A77">
            <w:pPr>
              <w:pStyle w:val="TAL"/>
              <w:rPr>
                <w:lang w:eastAsia="zh-CN"/>
              </w:rPr>
            </w:pPr>
            <w:r>
              <w:rPr>
                <w:lang w:eastAsia="zh-CN"/>
              </w:rPr>
              <w:t xml:space="preserve">Allowed Value: </w:t>
            </w:r>
          </w:p>
          <w:p w14:paraId="459BD3EB" w14:textId="77777777" w:rsidR="004001C5" w:rsidRDefault="004001C5" w:rsidP="00A22A7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61DBEA8" w14:textId="77777777" w:rsidR="004001C5" w:rsidRDefault="004001C5" w:rsidP="00A22A7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E27F62B"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B9F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4D0F6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0..1</w:t>
            </w:r>
          </w:p>
          <w:p w14:paraId="7F7DC6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35A0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F6C7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E7D0B38"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33392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C7B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8EB52B" w14:textId="77777777" w:rsidR="004001C5" w:rsidRDefault="004001C5" w:rsidP="00A22A7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C8F0E2" w14:textId="77777777" w:rsidR="004001C5" w:rsidRDefault="004001C5" w:rsidP="00A22A77">
            <w:pPr>
              <w:pStyle w:val="TAL"/>
              <w:rPr>
                <w:lang w:eastAsia="zh-CN"/>
              </w:rPr>
            </w:pPr>
          </w:p>
          <w:p w14:paraId="66CE0C21" w14:textId="77777777" w:rsidR="004001C5" w:rsidRDefault="004001C5" w:rsidP="00A22A7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9B43BE9"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B1F0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29231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D6F99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D509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78A8F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9A735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EB14F15"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2D9C5E7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56DD7"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BA3B73B" w14:textId="77777777" w:rsidR="004001C5" w:rsidRDefault="004001C5" w:rsidP="00A22A77">
            <w:pPr>
              <w:pStyle w:val="TAL"/>
              <w:rPr>
                <w:lang w:eastAsia="zh-CN"/>
              </w:rPr>
            </w:pPr>
            <w:r>
              <w:rPr>
                <w:lang w:eastAsia="zh-CN"/>
              </w:rPr>
              <w:t>An attribute represents MnS consumer's requirements for resource reservation.</w:t>
            </w:r>
          </w:p>
          <w:p w14:paraId="62B94260" w14:textId="77777777" w:rsidR="004001C5" w:rsidRDefault="004001C5" w:rsidP="00A22A77">
            <w:pPr>
              <w:pStyle w:val="TAL"/>
              <w:rPr>
                <w:lang w:eastAsia="zh-CN"/>
              </w:rPr>
            </w:pPr>
          </w:p>
          <w:p w14:paraId="783444F3" w14:textId="77777777" w:rsidR="004001C5" w:rsidRDefault="004001C5" w:rsidP="00A22A77">
            <w:pPr>
              <w:pStyle w:val="TAL"/>
              <w:rPr>
                <w:lang w:eastAsia="zh-CN"/>
              </w:rPr>
            </w:pPr>
          </w:p>
          <w:p w14:paraId="08460396" w14:textId="77777777" w:rsidR="004001C5" w:rsidRDefault="004001C5" w:rsidP="00A22A77">
            <w:pPr>
              <w:pStyle w:val="TAL"/>
              <w:rPr>
                <w:lang w:eastAsia="zh-CN"/>
              </w:rPr>
            </w:pPr>
          </w:p>
          <w:p w14:paraId="010434CA" w14:textId="77777777" w:rsidR="004001C5" w:rsidRDefault="004001C5" w:rsidP="00A22A77">
            <w:pPr>
              <w:pStyle w:val="TAL"/>
              <w:rPr>
                <w:lang w:eastAsia="zh-CN"/>
              </w:rPr>
            </w:pPr>
            <w:r>
              <w:rPr>
                <w:lang w:eastAsia="zh-CN"/>
              </w:rPr>
              <w:t xml:space="preserve">Allowed Value: </w:t>
            </w:r>
          </w:p>
          <w:p w14:paraId="1969CBB4" w14:textId="77777777" w:rsidR="004001C5" w:rsidRDefault="004001C5" w:rsidP="00A22A77">
            <w:pPr>
              <w:pStyle w:val="TAL"/>
              <w:rPr>
                <w:lang w:eastAsia="zh-CN"/>
              </w:rPr>
            </w:pPr>
            <w:r>
              <w:rPr>
                <w:lang w:eastAsia="zh-CN"/>
              </w:rPr>
              <w:t xml:space="preserve">TRUE: MnS producer need to reserve corresponding resources </w:t>
            </w:r>
          </w:p>
          <w:p w14:paraId="0AB87337" w14:textId="77777777" w:rsidR="004001C5" w:rsidRDefault="004001C5" w:rsidP="00A22A7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128B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7193E9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75F91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0AA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FECCE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B8C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71BE1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3460" w14:textId="77777777" w:rsidR="004001C5" w:rsidRDefault="004001C5" w:rsidP="00A22A77">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4A340B5" w14:textId="77777777" w:rsidR="004001C5" w:rsidRPr="00520C69" w:rsidRDefault="004001C5" w:rsidP="00A22A77">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5F646EE" w14:textId="77777777" w:rsidR="004001C5" w:rsidRDefault="004001C5" w:rsidP="00A22A77">
            <w:pPr>
              <w:pStyle w:val="Index1"/>
              <w:rPr>
                <w:lang w:eastAsia="zh-CN"/>
              </w:rPr>
            </w:pPr>
          </w:p>
          <w:p w14:paraId="440BF6F2" w14:textId="77777777" w:rsidR="004001C5" w:rsidRDefault="004001C5" w:rsidP="00A22A77">
            <w:pPr>
              <w:pStyle w:val="TAL"/>
              <w:rPr>
                <w:lang w:eastAsia="zh-CN"/>
              </w:rPr>
            </w:pPr>
            <w:r>
              <w:rPr>
                <w:lang w:eastAsia="zh-CN"/>
              </w:rPr>
              <w:t xml:space="preserve">Allowed Value: </w:t>
            </w:r>
          </w:p>
          <w:p w14:paraId="1A0D7DA1" w14:textId="77777777" w:rsidR="004001C5" w:rsidRDefault="004001C5" w:rsidP="00A22A77">
            <w:pPr>
              <w:pStyle w:val="TAL"/>
              <w:rPr>
                <w:lang w:eastAsia="zh-CN"/>
              </w:rPr>
            </w:pPr>
            <w:r>
              <w:rPr>
                <w:lang w:eastAsia="zh-CN"/>
              </w:rPr>
              <w:t xml:space="preserve">TRUE: MnS producer need to derive and provide the recommended network slicing related requirements </w:t>
            </w:r>
          </w:p>
          <w:p w14:paraId="1299498E" w14:textId="77777777" w:rsidR="004001C5" w:rsidRDefault="004001C5" w:rsidP="00A22A7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A78B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3FA643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7606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3CB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7FCB1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443C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2502A8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051C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EF13A" w14:textId="77777777" w:rsidR="004001C5" w:rsidRDefault="004001C5" w:rsidP="00A22A7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B90A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28C34F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C3D2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60A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A59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40A2A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574B036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256A6"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931584" w14:textId="77777777" w:rsidR="004001C5" w:rsidRDefault="004001C5" w:rsidP="00A22A7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9AD427E"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CB7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3C893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6DDE0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90425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F30D3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2A5D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65C1F3D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E86D8"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17F30B" w14:textId="77777777" w:rsidR="004001C5" w:rsidRDefault="004001C5" w:rsidP="00A22A7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2D3E077" w14:textId="77777777" w:rsidR="004001C5" w:rsidRDefault="004001C5" w:rsidP="00A22A77">
            <w:pPr>
              <w:pStyle w:val="TAL"/>
              <w:rPr>
                <w:lang w:eastAsia="zh-CN"/>
              </w:rPr>
            </w:pPr>
          </w:p>
          <w:p w14:paraId="6556E52F" w14:textId="77777777" w:rsidR="004001C5" w:rsidRDefault="004001C5" w:rsidP="00A22A77">
            <w:pPr>
              <w:pStyle w:val="TAL"/>
              <w:rPr>
                <w:lang w:eastAsia="zh-CN"/>
              </w:rPr>
            </w:pPr>
            <w:r>
              <w:rPr>
                <w:lang w:eastAsia="zh-CN"/>
              </w:rPr>
              <w:t xml:space="preserve">Allowed Value: </w:t>
            </w:r>
          </w:p>
          <w:p w14:paraId="51A31F81" w14:textId="77777777" w:rsidR="004001C5" w:rsidRDefault="004001C5" w:rsidP="00A22A7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FC731F" w14:textId="77777777" w:rsidR="004001C5" w:rsidRPr="0078103C" w:rsidRDefault="004001C5" w:rsidP="00A22A77">
            <w:pPr>
              <w:pStyle w:val="TAL"/>
              <w:rPr>
                <w:lang w:eastAsia="zh-CN"/>
              </w:rPr>
            </w:pPr>
          </w:p>
          <w:p w14:paraId="64D9759A" w14:textId="77777777" w:rsidR="004001C5" w:rsidRDefault="004001C5" w:rsidP="00A22A7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819334" w14:textId="77777777" w:rsidR="004001C5" w:rsidRDefault="004001C5" w:rsidP="00A22A77">
            <w:pPr>
              <w:pStyle w:val="TAL"/>
              <w:rPr>
                <w:lang w:eastAsia="zh-CN"/>
              </w:rPr>
            </w:pPr>
          </w:p>
          <w:p w14:paraId="56F8E7D7" w14:textId="77777777" w:rsidR="004001C5" w:rsidRDefault="004001C5" w:rsidP="00A22A77">
            <w:pPr>
              <w:pStyle w:val="TAL"/>
              <w:rPr>
                <w:lang w:eastAsia="zh-CN"/>
              </w:rPr>
            </w:pPr>
            <w:r>
              <w:rPr>
                <w:lang w:eastAsia="zh-CN"/>
              </w:rPr>
              <w:t>USED: which means the reserved resource for the specified network slicing related requirements is used.</w:t>
            </w:r>
          </w:p>
          <w:p w14:paraId="25E2F48E"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CB01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D8B7D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B4C2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4BF4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40093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284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20ADA7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57F43" w14:textId="77777777" w:rsidR="004001C5" w:rsidRPr="005F33EE" w:rsidRDefault="004001C5" w:rsidP="00A22A7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E01198" w14:textId="77777777" w:rsidR="004001C5" w:rsidRDefault="004001C5" w:rsidP="00A22A7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0FCF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4D94A4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82DB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9329D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2B6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B371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342C7B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CDE41" w14:textId="77777777" w:rsidR="004001C5" w:rsidRPr="00D01204" w:rsidRDefault="004001C5" w:rsidP="00A22A7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C972C5E" w14:textId="77777777" w:rsidR="004001C5" w:rsidRPr="00A14805" w:rsidRDefault="004001C5" w:rsidP="00A22A7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E8DFA4D" w14:textId="77777777" w:rsidR="004001C5" w:rsidRPr="00A14805" w:rsidRDefault="004001C5" w:rsidP="00A22A77">
            <w:pPr>
              <w:pStyle w:val="TAL"/>
              <w:rPr>
                <w:lang w:eastAsia="zh-CN"/>
              </w:rPr>
            </w:pPr>
          </w:p>
          <w:p w14:paraId="17C821E2" w14:textId="77777777" w:rsidR="004001C5" w:rsidRPr="00A14805" w:rsidRDefault="004001C5" w:rsidP="00A22A7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3C8A0A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72C7564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44572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5205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0A24B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2C5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99B417F"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73D4617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753ED" w14:textId="77777777" w:rsidR="004001C5" w:rsidRDefault="004001C5" w:rsidP="00A22A7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D7B71C2"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C7DDF7" w14:textId="77777777" w:rsidR="004001C5" w:rsidRPr="00234308" w:rsidRDefault="004001C5" w:rsidP="00A22A77">
            <w:pPr>
              <w:spacing w:after="0"/>
            </w:pPr>
            <w:r w:rsidRPr="00234308">
              <w:t>type:  ServiceProfile</w:t>
            </w:r>
          </w:p>
          <w:p w14:paraId="559B394D" w14:textId="77777777" w:rsidR="004001C5" w:rsidRPr="00234308" w:rsidRDefault="004001C5" w:rsidP="00A22A77">
            <w:pPr>
              <w:spacing w:after="0"/>
            </w:pPr>
            <w:r w:rsidRPr="00234308">
              <w:t xml:space="preserve">multiplicity: </w:t>
            </w:r>
            <w:r>
              <w:t>0..1</w:t>
            </w:r>
          </w:p>
          <w:p w14:paraId="3EF22074"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69D3E80A"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179C90A" w14:textId="77777777" w:rsidR="004001C5" w:rsidRPr="00234308" w:rsidRDefault="004001C5" w:rsidP="00A22A77">
            <w:pPr>
              <w:spacing w:after="0"/>
            </w:pPr>
            <w:r w:rsidRPr="00234308">
              <w:t>defaultValue: None</w:t>
            </w:r>
          </w:p>
          <w:p w14:paraId="38222C58" w14:textId="77777777" w:rsidR="004001C5" w:rsidRPr="00234308" w:rsidRDefault="004001C5" w:rsidP="00A22A77">
            <w:pPr>
              <w:spacing w:after="0"/>
            </w:pPr>
            <w:r w:rsidRPr="00234308">
              <w:t>allowedValues: N</w:t>
            </w:r>
            <w:r>
              <w:rPr>
                <w:rFonts w:hint="eastAsia"/>
                <w:lang w:eastAsia="zh-CN"/>
              </w:rPr>
              <w:t>one</w:t>
            </w:r>
          </w:p>
          <w:p w14:paraId="120C1027" w14:textId="77777777" w:rsidR="004001C5" w:rsidRDefault="004001C5" w:rsidP="00A22A77">
            <w:pPr>
              <w:spacing w:after="0"/>
              <w:rPr>
                <w:rFonts w:ascii="Arial" w:hAnsi="Arial" w:cs="Arial"/>
                <w:snapToGrid w:val="0"/>
                <w:sz w:val="18"/>
                <w:szCs w:val="18"/>
              </w:rPr>
            </w:pPr>
            <w:r w:rsidRPr="00234308">
              <w:t>isNullable: False</w:t>
            </w:r>
          </w:p>
        </w:tc>
      </w:tr>
      <w:tr w:rsidR="004001C5" w14:paraId="4057AA7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D087" w14:textId="77777777" w:rsidR="004001C5" w:rsidRDefault="004001C5" w:rsidP="00A22A77">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C895E6"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2B5DA3" w14:textId="77777777" w:rsidR="004001C5" w:rsidRPr="00234308" w:rsidRDefault="004001C5" w:rsidP="00A22A77">
            <w:pPr>
              <w:spacing w:after="0"/>
            </w:pPr>
            <w:r w:rsidRPr="00234308">
              <w:t>type:  S</w:t>
            </w:r>
            <w:r>
              <w:t>lice</w:t>
            </w:r>
            <w:r w:rsidRPr="00234308">
              <w:t>Profile</w:t>
            </w:r>
          </w:p>
          <w:p w14:paraId="65B4222F" w14:textId="77777777" w:rsidR="004001C5" w:rsidRPr="00234308" w:rsidRDefault="004001C5" w:rsidP="00A22A77">
            <w:pPr>
              <w:spacing w:after="0"/>
            </w:pPr>
            <w:r w:rsidRPr="00234308">
              <w:t xml:space="preserve">multiplicity: </w:t>
            </w:r>
            <w:r>
              <w:t>0..1</w:t>
            </w:r>
          </w:p>
          <w:p w14:paraId="4A905B76"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1F119769"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0EA4CF2" w14:textId="77777777" w:rsidR="004001C5" w:rsidRPr="00234308" w:rsidRDefault="004001C5" w:rsidP="00A22A77">
            <w:pPr>
              <w:spacing w:after="0"/>
            </w:pPr>
            <w:r w:rsidRPr="00234308">
              <w:t>defaultValue: None</w:t>
            </w:r>
          </w:p>
          <w:p w14:paraId="3796A36D" w14:textId="77777777" w:rsidR="004001C5" w:rsidRPr="00234308" w:rsidRDefault="004001C5" w:rsidP="00A22A77">
            <w:pPr>
              <w:spacing w:after="0"/>
            </w:pPr>
            <w:r w:rsidRPr="00234308">
              <w:t>allowedValues: N</w:t>
            </w:r>
            <w:r>
              <w:rPr>
                <w:rFonts w:hint="eastAsia"/>
                <w:lang w:eastAsia="zh-CN"/>
              </w:rPr>
              <w:t>one</w:t>
            </w:r>
          </w:p>
          <w:p w14:paraId="29085954" w14:textId="77777777" w:rsidR="004001C5" w:rsidRDefault="004001C5" w:rsidP="00A22A77">
            <w:pPr>
              <w:spacing w:after="0"/>
              <w:rPr>
                <w:rFonts w:ascii="Arial" w:hAnsi="Arial" w:cs="Arial"/>
                <w:snapToGrid w:val="0"/>
                <w:sz w:val="18"/>
                <w:szCs w:val="18"/>
              </w:rPr>
            </w:pPr>
            <w:r w:rsidRPr="00234308">
              <w:t>isNullable: False</w:t>
            </w:r>
          </w:p>
        </w:tc>
      </w:tr>
      <w:tr w:rsidR="00113ACF" w14:paraId="5E819798" w14:textId="77777777" w:rsidTr="00A22A77">
        <w:trPr>
          <w:cantSplit/>
          <w:tblHeader/>
          <w:jc w:val="center"/>
          <w:ins w:id="228" w:author="DG" w:date="2023-07-31T16:53:00Z"/>
        </w:trPr>
        <w:tc>
          <w:tcPr>
            <w:tcW w:w="1817" w:type="dxa"/>
            <w:tcBorders>
              <w:top w:val="single" w:sz="4" w:space="0" w:color="auto"/>
              <w:left w:val="single" w:sz="4" w:space="0" w:color="auto"/>
              <w:bottom w:val="single" w:sz="4" w:space="0" w:color="auto"/>
              <w:right w:val="single" w:sz="4" w:space="0" w:color="auto"/>
            </w:tcBorders>
          </w:tcPr>
          <w:p w14:paraId="065DB330" w14:textId="2F310C61" w:rsidR="00113ACF" w:rsidRDefault="00113ACF" w:rsidP="00113ACF">
            <w:pPr>
              <w:pStyle w:val="TAL"/>
              <w:rPr>
                <w:ins w:id="229" w:author="DG" w:date="2023-07-31T16:53:00Z"/>
                <w:rFonts w:ascii="Courier New" w:hAnsi="Courier New"/>
              </w:rPr>
            </w:pPr>
            <w:ins w:id="230" w:author="DG" w:date="2023-07-31T16:53:00Z">
              <w:r>
                <w:rPr>
                  <w:rFonts w:ascii="Courier New" w:hAnsi="Courier New" w:cs="Courier New"/>
                  <w:szCs w:val="18"/>
                  <w:lang w:eastAsia="zh-CN"/>
                </w:rPr>
                <w:t>nonIPSupport</w:t>
              </w:r>
            </w:ins>
          </w:p>
        </w:tc>
        <w:tc>
          <w:tcPr>
            <w:tcW w:w="5492" w:type="dxa"/>
            <w:tcBorders>
              <w:top w:val="single" w:sz="4" w:space="0" w:color="auto"/>
              <w:left w:val="single" w:sz="4" w:space="0" w:color="auto"/>
              <w:bottom w:val="single" w:sz="4" w:space="0" w:color="auto"/>
              <w:right w:val="single" w:sz="4" w:space="0" w:color="auto"/>
            </w:tcBorders>
          </w:tcPr>
          <w:p w14:paraId="53AFE252" w14:textId="409CD94D" w:rsidR="00113ACF" w:rsidRPr="00C5053F" w:rsidRDefault="00113ACF" w:rsidP="003A24E3">
            <w:pPr>
              <w:pStyle w:val="TAL"/>
              <w:rPr>
                <w:ins w:id="231" w:author="DG" w:date="2023-07-31T16:53:00Z"/>
                <w:lang w:eastAsia="zh-CN"/>
              </w:rPr>
            </w:pPr>
            <w:ins w:id="232" w:author="DG" w:date="2023-07-31T16:53:00Z">
              <w:r>
                <w:rPr>
                  <w:rFonts w:cs="Arial"/>
                  <w:color w:val="000000"/>
                  <w:szCs w:val="18"/>
                  <w:lang w:eastAsia="zh-CN"/>
                </w:rPr>
                <w:t xml:space="preserve">An attribute specifies </w:t>
              </w:r>
            </w:ins>
            <w:ins w:id="233" w:author="DG" w:date="2023-07-31T16:55:00Z">
              <w:r w:rsidR="003A24E3">
                <w:rPr>
                  <w:rFonts w:cs="Arial"/>
                  <w:color w:val="000000"/>
                  <w:szCs w:val="18"/>
                  <w:lang w:eastAsia="zh-CN"/>
                </w:rPr>
                <w:t>the n</w:t>
              </w:r>
              <w:r w:rsidR="003A24E3" w:rsidRPr="002454C5">
                <w:t xml:space="preserve">on-IP Session support (Ethernet session and forwarding support) of </w:t>
              </w:r>
            </w:ins>
            <w:ins w:id="234" w:author="DG" w:date="2023-07-31T16:56:00Z">
              <w:r w:rsidR="003A24E3">
                <w:t>the slice or slice subnet</w:t>
              </w:r>
            </w:ins>
            <w:ins w:id="235" w:author="DG" w:date="2023-07-31T16:55:00Z">
              <w:r w:rsidR="003A24E3" w:rsidRPr="002454C5">
                <w:t>.</w:t>
              </w:r>
              <w:r w:rsidR="003A24E3">
                <w:t xml:space="preserve"> </w:t>
              </w:r>
            </w:ins>
            <w:ins w:id="236" w:author="DG" w:date="2023-07-31T16:56:00Z">
              <w:r w:rsidR="0029684B">
                <w:rPr>
                  <w:rFonts w:cs="Arial"/>
                  <w:snapToGrid w:val="0"/>
                  <w:szCs w:val="18"/>
                </w:rPr>
                <w:t>See Clause 3.4.27 of GSMA NG.116 [50].</w:t>
              </w:r>
            </w:ins>
          </w:p>
        </w:tc>
        <w:tc>
          <w:tcPr>
            <w:tcW w:w="2156" w:type="dxa"/>
            <w:tcBorders>
              <w:top w:val="single" w:sz="4" w:space="0" w:color="auto"/>
              <w:left w:val="single" w:sz="4" w:space="0" w:color="auto"/>
              <w:bottom w:val="single" w:sz="4" w:space="0" w:color="auto"/>
              <w:right w:val="single" w:sz="4" w:space="0" w:color="auto"/>
            </w:tcBorders>
          </w:tcPr>
          <w:p w14:paraId="0F31A66A" w14:textId="3BFE484E" w:rsidR="00113ACF" w:rsidRPr="003A24E3" w:rsidRDefault="00113ACF" w:rsidP="00113ACF">
            <w:pPr>
              <w:spacing w:after="0"/>
              <w:rPr>
                <w:ins w:id="237" w:author="DG" w:date="2023-07-31T16:53:00Z"/>
              </w:rPr>
            </w:pPr>
            <w:ins w:id="238" w:author="DG" w:date="2023-07-31T16:53:00Z">
              <w:r w:rsidRPr="003A24E3">
                <w:t>type: NonIPSupport</w:t>
              </w:r>
            </w:ins>
          </w:p>
          <w:p w14:paraId="7EC9F0CB" w14:textId="77777777" w:rsidR="00113ACF" w:rsidRPr="003A24E3" w:rsidRDefault="00113ACF" w:rsidP="00113ACF">
            <w:pPr>
              <w:spacing w:after="0"/>
              <w:rPr>
                <w:ins w:id="239" w:author="DG" w:date="2023-07-31T16:53:00Z"/>
              </w:rPr>
            </w:pPr>
            <w:ins w:id="240" w:author="DG" w:date="2023-07-31T16:53:00Z">
              <w:r w:rsidRPr="003A24E3">
                <w:t>multiplicity: 1</w:t>
              </w:r>
            </w:ins>
          </w:p>
          <w:p w14:paraId="2427961B" w14:textId="77777777" w:rsidR="00113ACF" w:rsidRPr="003A24E3" w:rsidRDefault="00113ACF" w:rsidP="00113ACF">
            <w:pPr>
              <w:spacing w:after="0"/>
              <w:rPr>
                <w:ins w:id="241" w:author="DG" w:date="2023-07-31T16:53:00Z"/>
              </w:rPr>
            </w:pPr>
            <w:ins w:id="242" w:author="DG" w:date="2023-07-31T16:53:00Z">
              <w:r w:rsidRPr="003A24E3">
                <w:t>isOrdered: N/A</w:t>
              </w:r>
            </w:ins>
          </w:p>
          <w:p w14:paraId="1DB6551D" w14:textId="77777777" w:rsidR="00113ACF" w:rsidRPr="003A24E3" w:rsidRDefault="00113ACF" w:rsidP="00113ACF">
            <w:pPr>
              <w:spacing w:after="0"/>
              <w:rPr>
                <w:ins w:id="243" w:author="DG" w:date="2023-07-31T16:53:00Z"/>
              </w:rPr>
            </w:pPr>
            <w:ins w:id="244" w:author="DG" w:date="2023-07-31T16:53:00Z">
              <w:r w:rsidRPr="003A24E3">
                <w:t>isUnique: N/A</w:t>
              </w:r>
            </w:ins>
          </w:p>
          <w:p w14:paraId="76EC0210" w14:textId="77777777" w:rsidR="00113ACF" w:rsidRPr="003A24E3" w:rsidRDefault="00113ACF" w:rsidP="00113ACF">
            <w:pPr>
              <w:spacing w:after="0"/>
              <w:rPr>
                <w:ins w:id="245" w:author="DG" w:date="2023-07-31T16:53:00Z"/>
              </w:rPr>
            </w:pPr>
            <w:ins w:id="246" w:author="DG" w:date="2023-07-31T16:53:00Z">
              <w:r w:rsidRPr="003A24E3">
                <w:t>defaultValue: False</w:t>
              </w:r>
            </w:ins>
          </w:p>
          <w:p w14:paraId="1D8A523C" w14:textId="5718196C" w:rsidR="00113ACF" w:rsidRPr="00234308" w:rsidRDefault="00113ACF" w:rsidP="00113ACF">
            <w:pPr>
              <w:spacing w:after="0"/>
              <w:rPr>
                <w:ins w:id="247" w:author="DG" w:date="2023-07-31T16:53:00Z"/>
              </w:rPr>
            </w:pPr>
            <w:ins w:id="248" w:author="DG" w:date="2023-07-31T16:53:00Z">
              <w:r w:rsidRPr="003A24E3">
                <w:t>isNullable: False</w:t>
              </w:r>
            </w:ins>
          </w:p>
        </w:tc>
      </w:tr>
      <w:tr w:rsidR="00113ACF" w14:paraId="64710D8D" w14:textId="77777777" w:rsidTr="00A22A77">
        <w:trPr>
          <w:cantSplit/>
          <w:tblHeader/>
          <w:jc w:val="center"/>
          <w:ins w:id="249" w:author="DG" w:date="2023-07-31T16:53:00Z"/>
        </w:trPr>
        <w:tc>
          <w:tcPr>
            <w:tcW w:w="1817" w:type="dxa"/>
            <w:tcBorders>
              <w:top w:val="single" w:sz="4" w:space="0" w:color="auto"/>
              <w:left w:val="single" w:sz="4" w:space="0" w:color="auto"/>
              <w:bottom w:val="single" w:sz="4" w:space="0" w:color="auto"/>
              <w:right w:val="single" w:sz="4" w:space="0" w:color="auto"/>
            </w:tcBorders>
          </w:tcPr>
          <w:p w14:paraId="06A0E08C" w14:textId="6FECE653" w:rsidR="00113ACF" w:rsidRDefault="00113ACF" w:rsidP="00113ACF">
            <w:pPr>
              <w:pStyle w:val="TAL"/>
              <w:rPr>
                <w:ins w:id="250" w:author="DG" w:date="2023-07-31T16:53:00Z"/>
                <w:rFonts w:ascii="Courier New" w:hAnsi="Courier New"/>
              </w:rPr>
            </w:pPr>
            <w:ins w:id="251" w:author="DG" w:date="2023-07-31T16:53:00Z">
              <w:r w:rsidRPr="003A24E3">
                <w:rPr>
                  <w:rFonts w:ascii="Courier New" w:hAnsi="Courier New" w:cs="Courier New"/>
                  <w:szCs w:val="18"/>
                  <w:lang w:eastAsia="zh-CN"/>
                </w:rPr>
                <w:t>NonIPSupport</w:t>
              </w:r>
              <w:r>
                <w:rPr>
                  <w:rFonts w:ascii="Courier New" w:hAnsi="Courier New" w:cs="Courier New"/>
                  <w:szCs w:val="18"/>
                  <w:lang w:eastAsia="zh-CN"/>
                </w:rPr>
                <w:t>.support</w:t>
              </w:r>
            </w:ins>
          </w:p>
        </w:tc>
        <w:tc>
          <w:tcPr>
            <w:tcW w:w="5492" w:type="dxa"/>
            <w:tcBorders>
              <w:top w:val="single" w:sz="4" w:space="0" w:color="auto"/>
              <w:left w:val="single" w:sz="4" w:space="0" w:color="auto"/>
              <w:bottom w:val="single" w:sz="4" w:space="0" w:color="auto"/>
              <w:right w:val="single" w:sz="4" w:space="0" w:color="auto"/>
            </w:tcBorders>
          </w:tcPr>
          <w:p w14:paraId="41FFD3BA" w14:textId="503817D2" w:rsidR="00113ACF" w:rsidRDefault="0029684B" w:rsidP="00113ACF">
            <w:pPr>
              <w:pStyle w:val="TAL"/>
              <w:rPr>
                <w:ins w:id="252" w:author="DG" w:date="2023-07-31T16:57:00Z"/>
                <w:rFonts w:cs="Arial"/>
                <w:snapToGrid w:val="0"/>
                <w:szCs w:val="18"/>
              </w:rPr>
            </w:pPr>
            <w:ins w:id="253" w:author="DG" w:date="2023-07-31T16:57:00Z">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 xml:space="preserve">See Clause 3.4.27 of </w:t>
              </w:r>
            </w:ins>
            <w:ins w:id="254" w:author="DG" w:date="2023-08-01T10:05:00Z">
              <w:r w:rsidR="00553784">
                <w:rPr>
                  <w:rFonts w:cs="Arial"/>
                  <w:snapToGrid w:val="0"/>
                  <w:szCs w:val="18"/>
                </w:rPr>
                <w:t>TS</w:t>
              </w:r>
            </w:ins>
            <w:ins w:id="255" w:author="DG" w:date="2023-08-01T10:06:00Z">
              <w:r w:rsidR="00553784">
                <w:rPr>
                  <w:rFonts w:cs="Arial"/>
                  <w:snapToGrid w:val="0"/>
                  <w:szCs w:val="18"/>
                </w:rPr>
                <w:t xml:space="preserve"> 23.501[2]</w:t>
              </w:r>
            </w:ins>
            <w:ins w:id="256" w:author="DG" w:date="2023-07-31T16:57:00Z">
              <w:r>
                <w:rPr>
                  <w:rFonts w:cs="Arial"/>
                  <w:snapToGrid w:val="0"/>
                  <w:szCs w:val="18"/>
                </w:rPr>
                <w:t>.</w:t>
              </w:r>
            </w:ins>
          </w:p>
          <w:p w14:paraId="136FB1B1" w14:textId="77777777" w:rsidR="0029684B" w:rsidRDefault="0029684B" w:rsidP="00113ACF">
            <w:pPr>
              <w:pStyle w:val="TAL"/>
              <w:rPr>
                <w:ins w:id="257" w:author="DG" w:date="2023-07-31T16:53:00Z"/>
                <w:rFonts w:cs="Arial"/>
                <w:szCs w:val="18"/>
              </w:rPr>
            </w:pPr>
          </w:p>
          <w:p w14:paraId="0E6A55B3" w14:textId="77777777" w:rsidR="00113ACF" w:rsidRDefault="00113ACF" w:rsidP="00113ACF">
            <w:pPr>
              <w:spacing w:after="0"/>
              <w:rPr>
                <w:ins w:id="258" w:author="DG" w:date="2023-07-31T16:53:00Z"/>
                <w:rFonts w:ascii="Arial" w:hAnsi="Arial" w:cs="Arial"/>
                <w:sz w:val="18"/>
                <w:szCs w:val="18"/>
              </w:rPr>
            </w:pPr>
            <w:ins w:id="259" w:author="DG" w:date="2023-07-31T16:53:00Z">
              <w:r>
                <w:rPr>
                  <w:rFonts w:ascii="Arial" w:hAnsi="Arial" w:cs="Arial"/>
                  <w:sz w:val="18"/>
                  <w:szCs w:val="18"/>
                </w:rPr>
                <w:t>allowedValues:</w:t>
              </w:r>
            </w:ins>
          </w:p>
          <w:p w14:paraId="20666050" w14:textId="77777777" w:rsidR="00113ACF" w:rsidRDefault="00113ACF" w:rsidP="00113ACF">
            <w:pPr>
              <w:spacing w:after="0"/>
              <w:rPr>
                <w:ins w:id="260" w:author="DG" w:date="2023-07-31T16:53:00Z"/>
                <w:rFonts w:ascii="Arial" w:hAnsi="Arial" w:cs="Arial"/>
                <w:sz w:val="18"/>
                <w:szCs w:val="18"/>
              </w:rPr>
            </w:pPr>
            <w:ins w:id="261" w:author="DG" w:date="2023-07-31T16:53:00Z">
              <w:r>
                <w:rPr>
                  <w:rFonts w:ascii="Arial" w:hAnsi="Arial" w:cs="Arial"/>
                  <w:sz w:val="18"/>
                  <w:szCs w:val="18"/>
                </w:rPr>
                <w:t>"NOT SUPPORTED", "SUPPORTED".</w:t>
              </w:r>
            </w:ins>
          </w:p>
          <w:p w14:paraId="64D31048" w14:textId="77777777" w:rsidR="00113ACF" w:rsidRPr="00C5053F" w:rsidRDefault="00113ACF" w:rsidP="00113ACF">
            <w:pPr>
              <w:pStyle w:val="TAL"/>
              <w:rPr>
                <w:ins w:id="262" w:author="DG" w:date="2023-07-31T16:53:00Z"/>
                <w:lang w:eastAsia="zh-CN"/>
              </w:rPr>
            </w:pPr>
          </w:p>
        </w:tc>
        <w:tc>
          <w:tcPr>
            <w:tcW w:w="2156" w:type="dxa"/>
            <w:tcBorders>
              <w:top w:val="single" w:sz="4" w:space="0" w:color="auto"/>
              <w:left w:val="single" w:sz="4" w:space="0" w:color="auto"/>
              <w:bottom w:val="single" w:sz="4" w:space="0" w:color="auto"/>
              <w:right w:val="single" w:sz="4" w:space="0" w:color="auto"/>
            </w:tcBorders>
          </w:tcPr>
          <w:p w14:paraId="12899DF4" w14:textId="77777777" w:rsidR="00113ACF" w:rsidRPr="003A24E3" w:rsidRDefault="00113ACF" w:rsidP="00113ACF">
            <w:pPr>
              <w:spacing w:after="0"/>
              <w:rPr>
                <w:ins w:id="263" w:author="DG" w:date="2023-07-31T16:53:00Z"/>
              </w:rPr>
            </w:pPr>
            <w:ins w:id="264" w:author="DG" w:date="2023-07-31T16:53:00Z">
              <w:r w:rsidRPr="003A24E3">
                <w:t>type: &lt;&lt;enumeration&gt;&gt;</w:t>
              </w:r>
            </w:ins>
          </w:p>
          <w:p w14:paraId="447D58A8" w14:textId="77777777" w:rsidR="00113ACF" w:rsidRPr="003A24E3" w:rsidRDefault="00113ACF" w:rsidP="00113ACF">
            <w:pPr>
              <w:spacing w:after="0"/>
              <w:rPr>
                <w:ins w:id="265" w:author="DG" w:date="2023-07-31T16:53:00Z"/>
              </w:rPr>
            </w:pPr>
            <w:ins w:id="266" w:author="DG" w:date="2023-07-31T16:53:00Z">
              <w:r w:rsidRPr="003A24E3">
                <w:t>multiplicity: 1</w:t>
              </w:r>
            </w:ins>
          </w:p>
          <w:p w14:paraId="17BEF5A8" w14:textId="77777777" w:rsidR="00113ACF" w:rsidRPr="003A24E3" w:rsidRDefault="00113ACF" w:rsidP="00113ACF">
            <w:pPr>
              <w:spacing w:after="0"/>
              <w:rPr>
                <w:ins w:id="267" w:author="DG" w:date="2023-07-31T16:53:00Z"/>
              </w:rPr>
            </w:pPr>
            <w:ins w:id="268" w:author="DG" w:date="2023-07-31T16:53:00Z">
              <w:r w:rsidRPr="003A24E3">
                <w:t>isOrdered: N/A</w:t>
              </w:r>
            </w:ins>
          </w:p>
          <w:p w14:paraId="13E2F298" w14:textId="77777777" w:rsidR="00113ACF" w:rsidRPr="003A24E3" w:rsidRDefault="00113ACF" w:rsidP="00113ACF">
            <w:pPr>
              <w:spacing w:after="0"/>
              <w:rPr>
                <w:ins w:id="269" w:author="DG" w:date="2023-07-31T16:53:00Z"/>
              </w:rPr>
            </w:pPr>
            <w:ins w:id="270" w:author="DG" w:date="2023-07-31T16:53:00Z">
              <w:r w:rsidRPr="003A24E3">
                <w:t>isUnique: N/A</w:t>
              </w:r>
            </w:ins>
          </w:p>
          <w:p w14:paraId="04816C6B" w14:textId="77777777" w:rsidR="00113ACF" w:rsidRPr="003A24E3" w:rsidRDefault="00113ACF" w:rsidP="00113ACF">
            <w:pPr>
              <w:spacing w:after="0"/>
              <w:rPr>
                <w:ins w:id="271" w:author="DG" w:date="2023-07-31T16:53:00Z"/>
              </w:rPr>
            </w:pPr>
            <w:ins w:id="272" w:author="DG" w:date="2023-07-31T16:53:00Z">
              <w:r w:rsidRPr="003A24E3">
                <w:t>defaultValue: False</w:t>
              </w:r>
            </w:ins>
          </w:p>
          <w:p w14:paraId="1024878E" w14:textId="7428E503" w:rsidR="00113ACF" w:rsidRPr="00234308" w:rsidRDefault="00113ACF" w:rsidP="00113ACF">
            <w:pPr>
              <w:spacing w:after="0"/>
              <w:rPr>
                <w:ins w:id="273" w:author="DG" w:date="2023-07-31T16:53:00Z"/>
              </w:rPr>
            </w:pPr>
            <w:ins w:id="274" w:author="DG" w:date="2023-07-31T16:53:00Z">
              <w:r w:rsidRPr="003A24E3">
                <w:t>isNullable: False</w:t>
              </w:r>
            </w:ins>
          </w:p>
        </w:tc>
      </w:tr>
      <w:tr w:rsidR="00553784" w14:paraId="4BA2462D" w14:textId="77777777" w:rsidTr="00A22A77">
        <w:trPr>
          <w:cantSplit/>
          <w:tblHeader/>
          <w:jc w:val="center"/>
          <w:ins w:id="275" w:author="DG" w:date="2023-08-01T10:02:00Z"/>
        </w:trPr>
        <w:tc>
          <w:tcPr>
            <w:tcW w:w="1817" w:type="dxa"/>
            <w:tcBorders>
              <w:top w:val="single" w:sz="4" w:space="0" w:color="auto"/>
              <w:left w:val="single" w:sz="4" w:space="0" w:color="auto"/>
              <w:bottom w:val="single" w:sz="4" w:space="0" w:color="auto"/>
              <w:right w:val="single" w:sz="4" w:space="0" w:color="auto"/>
            </w:tcBorders>
          </w:tcPr>
          <w:p w14:paraId="6A98FB56" w14:textId="63E8CC66" w:rsidR="00553784" w:rsidRPr="003A24E3" w:rsidRDefault="00553784" w:rsidP="00553784">
            <w:pPr>
              <w:pStyle w:val="TAL"/>
              <w:rPr>
                <w:ins w:id="276" w:author="DG" w:date="2023-08-01T10:02:00Z"/>
                <w:rFonts w:ascii="Courier New" w:hAnsi="Courier New" w:cs="Courier New"/>
                <w:szCs w:val="18"/>
                <w:lang w:eastAsia="zh-CN"/>
              </w:rPr>
            </w:pPr>
            <w:ins w:id="277" w:author="DG" w:date="2023-08-01T10:02:00Z">
              <w:r w:rsidRPr="003A24E3">
                <w:rPr>
                  <w:rFonts w:ascii="Courier New" w:hAnsi="Courier New" w:cs="Courier New"/>
                  <w:szCs w:val="18"/>
                  <w:lang w:eastAsia="zh-CN"/>
                </w:rPr>
                <w:t>NonIPSupport</w:t>
              </w:r>
              <w:r>
                <w:rPr>
                  <w:rFonts w:ascii="Courier New" w:hAnsi="Courier New" w:cs="Courier New"/>
                  <w:szCs w:val="18"/>
                  <w:lang w:eastAsia="zh-CN"/>
                </w:rPr>
                <w:t>.supportedNonIPType</w:t>
              </w:r>
            </w:ins>
          </w:p>
        </w:tc>
        <w:tc>
          <w:tcPr>
            <w:tcW w:w="5492" w:type="dxa"/>
            <w:tcBorders>
              <w:top w:val="single" w:sz="4" w:space="0" w:color="auto"/>
              <w:left w:val="single" w:sz="4" w:space="0" w:color="auto"/>
              <w:bottom w:val="single" w:sz="4" w:space="0" w:color="auto"/>
              <w:right w:val="single" w:sz="4" w:space="0" w:color="auto"/>
            </w:tcBorders>
          </w:tcPr>
          <w:p w14:paraId="3A7BECB6" w14:textId="77777777" w:rsidR="00553784" w:rsidRDefault="00553784" w:rsidP="00553784">
            <w:pPr>
              <w:pStyle w:val="TAL"/>
              <w:rPr>
                <w:ins w:id="278" w:author="DG" w:date="2023-08-01T10:06:00Z"/>
                <w:rFonts w:cs="Arial"/>
                <w:snapToGrid w:val="0"/>
                <w:szCs w:val="18"/>
              </w:rPr>
            </w:pPr>
            <w:ins w:id="279" w:author="DG" w:date="2023-08-01T10:02:00Z">
              <w:r>
                <w:rPr>
                  <w:rFonts w:cs="Arial"/>
                  <w:color w:val="000000"/>
                  <w:szCs w:val="18"/>
                  <w:lang w:eastAsia="zh-CN"/>
                </w:rPr>
                <w:t xml:space="preserve">An attribute specifies the type of Non-IP </w:t>
              </w:r>
            </w:ins>
            <w:ins w:id="280" w:author="DG" w:date="2023-08-01T10:03:00Z">
              <w:r>
                <w:rPr>
                  <w:rFonts w:cs="Arial"/>
                  <w:color w:val="000000"/>
                  <w:szCs w:val="18"/>
                  <w:lang w:eastAsia="zh-CN"/>
                </w:rPr>
                <w:t>communication</w:t>
              </w:r>
            </w:ins>
            <w:ins w:id="281" w:author="DG" w:date="2023-08-01T10:02:00Z">
              <w:r>
                <w:rPr>
                  <w:rFonts w:cs="Arial"/>
                  <w:color w:val="000000"/>
                  <w:szCs w:val="18"/>
                  <w:lang w:eastAsia="zh-CN"/>
                </w:rPr>
                <w:t xml:space="preserve"> supported.</w:t>
              </w:r>
            </w:ins>
            <w:ins w:id="282" w:author="DG" w:date="2023-08-01T10:05:00Z">
              <w:r>
                <w:rPr>
                  <w:rFonts w:cs="Arial"/>
                  <w:color w:val="000000"/>
                  <w:szCs w:val="18"/>
                  <w:lang w:eastAsia="zh-CN"/>
                </w:rPr>
                <w:t xml:space="preserve"> </w:t>
              </w:r>
              <w:r>
                <w:rPr>
                  <w:rFonts w:cs="Arial"/>
                  <w:snapToGrid w:val="0"/>
                  <w:szCs w:val="18"/>
                </w:rPr>
                <w:t>See Clause 5.6.1 of GSMA NG.116 [50].</w:t>
              </w:r>
            </w:ins>
          </w:p>
          <w:p w14:paraId="2ADA5C8A" w14:textId="7581D351" w:rsidR="008A6D6A" w:rsidRDefault="008A6D6A" w:rsidP="00553784">
            <w:pPr>
              <w:pStyle w:val="TAL"/>
              <w:rPr>
                <w:ins w:id="283" w:author="DG" w:date="2023-08-01T10:06:00Z"/>
                <w:rFonts w:cs="Arial"/>
                <w:snapToGrid w:val="0"/>
                <w:szCs w:val="18"/>
              </w:rPr>
            </w:pPr>
          </w:p>
          <w:p w14:paraId="69ED9250" w14:textId="77777777" w:rsidR="008A6D6A" w:rsidRDefault="008A6D6A" w:rsidP="008A6D6A">
            <w:pPr>
              <w:spacing w:after="0"/>
              <w:rPr>
                <w:ins w:id="284" w:author="DG" w:date="2023-08-01T10:06:00Z"/>
                <w:rFonts w:ascii="Arial" w:hAnsi="Arial" w:cs="Arial"/>
                <w:sz w:val="18"/>
                <w:szCs w:val="18"/>
              </w:rPr>
            </w:pPr>
            <w:ins w:id="285" w:author="DG" w:date="2023-08-01T10:06:00Z">
              <w:r>
                <w:rPr>
                  <w:rFonts w:ascii="Arial" w:hAnsi="Arial" w:cs="Arial"/>
                  <w:sz w:val="18"/>
                  <w:szCs w:val="18"/>
                </w:rPr>
                <w:t>allowedValues:</w:t>
              </w:r>
            </w:ins>
          </w:p>
          <w:p w14:paraId="09EF0E7A" w14:textId="511964E2" w:rsidR="008A6D6A" w:rsidRDefault="008A6D6A" w:rsidP="008A6D6A">
            <w:pPr>
              <w:spacing w:after="0"/>
              <w:rPr>
                <w:ins w:id="286" w:author="DG" w:date="2023-08-01T10:02:00Z"/>
                <w:rFonts w:cs="Arial"/>
                <w:color w:val="000000"/>
                <w:szCs w:val="18"/>
                <w:lang w:eastAsia="zh-CN"/>
              </w:rPr>
            </w:pPr>
            <w:ins w:id="287" w:author="DG" w:date="2023-08-01T10:06:00Z">
              <w:r>
                <w:rPr>
                  <w:rFonts w:ascii="Arial" w:hAnsi="Arial" w:cs="Arial"/>
                  <w:sz w:val="18"/>
                  <w:szCs w:val="18"/>
                </w:rPr>
                <w:t>"ETHERNET", "UNSTRUCTURED”.</w:t>
              </w:r>
            </w:ins>
          </w:p>
        </w:tc>
        <w:tc>
          <w:tcPr>
            <w:tcW w:w="2156" w:type="dxa"/>
            <w:tcBorders>
              <w:top w:val="single" w:sz="4" w:space="0" w:color="auto"/>
              <w:left w:val="single" w:sz="4" w:space="0" w:color="auto"/>
              <w:bottom w:val="single" w:sz="4" w:space="0" w:color="auto"/>
              <w:right w:val="single" w:sz="4" w:space="0" w:color="auto"/>
            </w:tcBorders>
          </w:tcPr>
          <w:p w14:paraId="438DFB33" w14:textId="77777777" w:rsidR="00AD2EAA" w:rsidRPr="003A24E3" w:rsidRDefault="00AD2EAA" w:rsidP="00AD2EAA">
            <w:pPr>
              <w:spacing w:after="0"/>
              <w:rPr>
                <w:ins w:id="288" w:author="DG" w:date="2023-08-01T10:07:00Z"/>
              </w:rPr>
            </w:pPr>
            <w:ins w:id="289" w:author="DG" w:date="2023-08-01T10:07:00Z">
              <w:r w:rsidRPr="003A24E3">
                <w:t>type: &lt;&lt;enumeration&gt;&gt;</w:t>
              </w:r>
            </w:ins>
          </w:p>
          <w:p w14:paraId="38EA9A2F" w14:textId="77777777" w:rsidR="00AD2EAA" w:rsidRPr="003A24E3" w:rsidRDefault="00AD2EAA" w:rsidP="00AD2EAA">
            <w:pPr>
              <w:spacing w:after="0"/>
              <w:rPr>
                <w:ins w:id="290" w:author="DG" w:date="2023-08-01T10:07:00Z"/>
              </w:rPr>
            </w:pPr>
            <w:ins w:id="291" w:author="DG" w:date="2023-08-01T10:07:00Z">
              <w:r w:rsidRPr="003A24E3">
                <w:t>multiplicity: 1</w:t>
              </w:r>
            </w:ins>
          </w:p>
          <w:p w14:paraId="1B29E1EE" w14:textId="77777777" w:rsidR="00AD2EAA" w:rsidRPr="003A24E3" w:rsidRDefault="00AD2EAA" w:rsidP="00AD2EAA">
            <w:pPr>
              <w:spacing w:after="0"/>
              <w:rPr>
                <w:ins w:id="292" w:author="DG" w:date="2023-08-01T10:07:00Z"/>
              </w:rPr>
            </w:pPr>
            <w:ins w:id="293" w:author="DG" w:date="2023-08-01T10:07:00Z">
              <w:r w:rsidRPr="003A24E3">
                <w:t>isOrdered: N/A</w:t>
              </w:r>
            </w:ins>
          </w:p>
          <w:p w14:paraId="30CD2DAC" w14:textId="77777777" w:rsidR="00AD2EAA" w:rsidRPr="003A24E3" w:rsidRDefault="00AD2EAA" w:rsidP="00AD2EAA">
            <w:pPr>
              <w:spacing w:after="0"/>
              <w:rPr>
                <w:ins w:id="294" w:author="DG" w:date="2023-08-01T10:07:00Z"/>
              </w:rPr>
            </w:pPr>
            <w:ins w:id="295" w:author="DG" w:date="2023-08-01T10:07:00Z">
              <w:r w:rsidRPr="003A24E3">
                <w:t>isUnique: N/A</w:t>
              </w:r>
            </w:ins>
          </w:p>
          <w:p w14:paraId="4A5DDA87" w14:textId="77777777" w:rsidR="00AD2EAA" w:rsidRPr="003A24E3" w:rsidRDefault="00AD2EAA" w:rsidP="00AD2EAA">
            <w:pPr>
              <w:spacing w:after="0"/>
              <w:rPr>
                <w:ins w:id="296" w:author="DG" w:date="2023-08-01T10:07:00Z"/>
              </w:rPr>
            </w:pPr>
            <w:ins w:id="297" w:author="DG" w:date="2023-08-01T10:07:00Z">
              <w:r w:rsidRPr="003A24E3">
                <w:t>defaultValue: False</w:t>
              </w:r>
            </w:ins>
          </w:p>
          <w:p w14:paraId="330B17F1" w14:textId="0D954BFB" w:rsidR="00553784" w:rsidRPr="003A24E3" w:rsidRDefault="00AD2EAA" w:rsidP="00AD2EAA">
            <w:pPr>
              <w:spacing w:after="0"/>
              <w:rPr>
                <w:ins w:id="298" w:author="DG" w:date="2023-08-01T10:02:00Z"/>
              </w:rPr>
            </w:pPr>
            <w:ins w:id="299" w:author="DG" w:date="2023-08-01T10:07:00Z">
              <w:r w:rsidRPr="003A24E3">
                <w:t>isNullable: False</w:t>
              </w:r>
            </w:ins>
          </w:p>
        </w:tc>
      </w:tr>
      <w:tr w:rsidR="004001C5" w14:paraId="0DBBC544" w14:textId="77777777" w:rsidTr="00A22A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331428" w14:textId="77777777" w:rsidR="004001C5" w:rsidRDefault="004001C5" w:rsidP="00A22A7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8993194" w14:textId="77777777" w:rsidR="004001C5" w:rsidRDefault="004001C5" w:rsidP="00A22A77">
            <w:pPr>
              <w:pStyle w:val="NO"/>
            </w:pPr>
            <w:r>
              <w:t>NOTE 2: void</w:t>
            </w:r>
          </w:p>
          <w:p w14:paraId="780FB5BB" w14:textId="77777777" w:rsidR="004001C5" w:rsidRDefault="004001C5" w:rsidP="00A22A7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6983E70"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270D866C" w14:textId="77777777" w:rsidTr="00A22A77">
        <w:tc>
          <w:tcPr>
            <w:tcW w:w="9523" w:type="dxa"/>
            <w:shd w:val="clear" w:color="auto" w:fill="FFFFCC"/>
            <w:vAlign w:val="center"/>
          </w:tcPr>
          <w:p w14:paraId="49A055EF"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CEA937B" w14:textId="77777777" w:rsidR="004001C5" w:rsidRDefault="004001C5" w:rsidP="004001C5">
      <w:pPr>
        <w:rPr>
          <w:noProof/>
        </w:rPr>
      </w:pPr>
    </w:p>
    <w:p w14:paraId="5C2F4625" w14:textId="77777777" w:rsidR="00D548BA" w:rsidRDefault="00D548BA" w:rsidP="00D548BA">
      <w:pPr>
        <w:pStyle w:val="Heading2"/>
        <w:rPr>
          <w:lang w:eastAsia="zh-CN"/>
        </w:rPr>
      </w:pPr>
      <w:bookmarkStart w:id="300" w:name="_Toc59183444"/>
      <w:bookmarkStart w:id="301" w:name="_Toc59184910"/>
      <w:bookmarkStart w:id="302" w:name="_Toc59195845"/>
      <w:bookmarkStart w:id="303" w:name="_Toc59440274"/>
      <w:bookmarkStart w:id="304"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300"/>
      <w:bookmarkEnd w:id="301"/>
      <w:bookmarkEnd w:id="302"/>
      <w:bookmarkEnd w:id="303"/>
      <w:bookmarkEnd w:id="304"/>
    </w:p>
    <w:p w14:paraId="1CA2E0C5" w14:textId="77777777" w:rsidR="00D548BA" w:rsidRDefault="00D548BA" w:rsidP="00D548BA">
      <w:pPr>
        <w:pStyle w:val="PL"/>
      </w:pPr>
      <w:r>
        <w:t>openapi: 3.0.1</w:t>
      </w:r>
    </w:p>
    <w:p w14:paraId="2F95AB8D" w14:textId="77777777" w:rsidR="00D548BA" w:rsidRDefault="00D548BA" w:rsidP="00D548BA">
      <w:pPr>
        <w:pStyle w:val="PL"/>
      </w:pPr>
      <w:r>
        <w:t>info:</w:t>
      </w:r>
    </w:p>
    <w:p w14:paraId="1BE30CBA" w14:textId="77777777" w:rsidR="00D548BA" w:rsidRDefault="00D548BA" w:rsidP="00D548BA">
      <w:pPr>
        <w:pStyle w:val="PL"/>
      </w:pPr>
      <w:r>
        <w:t xml:space="preserve">  title: Slice NRM</w:t>
      </w:r>
    </w:p>
    <w:p w14:paraId="706C0080" w14:textId="77777777" w:rsidR="00D548BA" w:rsidRDefault="00D548BA" w:rsidP="00D548BA">
      <w:pPr>
        <w:pStyle w:val="PL"/>
      </w:pPr>
      <w:r>
        <w:t xml:space="preserve">  version: 18.3.0</w:t>
      </w:r>
    </w:p>
    <w:p w14:paraId="7A5C32E5" w14:textId="77777777" w:rsidR="00D548BA" w:rsidRDefault="00D548BA" w:rsidP="00D548BA">
      <w:pPr>
        <w:pStyle w:val="PL"/>
      </w:pPr>
      <w:r>
        <w:t xml:space="preserve">  description: &gt;-</w:t>
      </w:r>
    </w:p>
    <w:p w14:paraId="3E1979E5" w14:textId="77777777" w:rsidR="00D548BA" w:rsidRDefault="00D548BA" w:rsidP="00D548BA">
      <w:pPr>
        <w:pStyle w:val="PL"/>
      </w:pPr>
      <w:r>
        <w:t xml:space="preserve">    OAS 3.0.1 specification of the Slice NRM</w:t>
      </w:r>
    </w:p>
    <w:p w14:paraId="72662606" w14:textId="77777777" w:rsidR="00D548BA" w:rsidRDefault="00D548BA" w:rsidP="00D548BA">
      <w:pPr>
        <w:pStyle w:val="PL"/>
      </w:pPr>
      <w:r>
        <w:t xml:space="preserve">    @ 2022, 3GPP Organizational Partners (ARIB, ATIS, CCSA, ETSI, TSDSI, TTA, TTC).</w:t>
      </w:r>
    </w:p>
    <w:p w14:paraId="53CD9A3B" w14:textId="77777777" w:rsidR="00D548BA" w:rsidRDefault="00D548BA" w:rsidP="00D548BA">
      <w:pPr>
        <w:pStyle w:val="PL"/>
      </w:pPr>
      <w:r>
        <w:t xml:space="preserve">    All rights reserved.</w:t>
      </w:r>
    </w:p>
    <w:p w14:paraId="11A2B290" w14:textId="77777777" w:rsidR="00D548BA" w:rsidRDefault="00D548BA" w:rsidP="00D548BA">
      <w:pPr>
        <w:pStyle w:val="PL"/>
      </w:pPr>
      <w:r>
        <w:t>externalDocs:</w:t>
      </w:r>
    </w:p>
    <w:p w14:paraId="29A8EBB9" w14:textId="77777777" w:rsidR="00D548BA" w:rsidRDefault="00D548BA" w:rsidP="00D548BA">
      <w:pPr>
        <w:pStyle w:val="PL"/>
      </w:pPr>
      <w:r>
        <w:t xml:space="preserve">  description: 3GPP TS 28.541; 5G NRM, Slice NRM</w:t>
      </w:r>
    </w:p>
    <w:p w14:paraId="5067CE88" w14:textId="77777777" w:rsidR="00D548BA" w:rsidRDefault="00D548BA" w:rsidP="00D548BA">
      <w:pPr>
        <w:pStyle w:val="PL"/>
      </w:pPr>
      <w:r>
        <w:t xml:space="preserve">  url: http://www.3gpp.org/ftp/Specs/archive/28_series/28.541/</w:t>
      </w:r>
    </w:p>
    <w:p w14:paraId="396B0555" w14:textId="77777777" w:rsidR="00D548BA" w:rsidRDefault="00D548BA" w:rsidP="00D548BA">
      <w:pPr>
        <w:pStyle w:val="PL"/>
      </w:pPr>
      <w:r>
        <w:t>paths: {}</w:t>
      </w:r>
    </w:p>
    <w:p w14:paraId="59B8641F" w14:textId="77777777" w:rsidR="00D548BA" w:rsidRDefault="00D548BA" w:rsidP="00D548BA">
      <w:pPr>
        <w:pStyle w:val="PL"/>
      </w:pPr>
      <w:r>
        <w:t>components:</w:t>
      </w:r>
    </w:p>
    <w:p w14:paraId="11E5D5BA" w14:textId="77777777" w:rsidR="00D548BA" w:rsidRDefault="00D548BA" w:rsidP="00D548BA">
      <w:pPr>
        <w:pStyle w:val="PL"/>
      </w:pPr>
      <w:r>
        <w:t xml:space="preserve">  schemas:</w:t>
      </w:r>
    </w:p>
    <w:p w14:paraId="3944F997" w14:textId="77777777" w:rsidR="00D548BA" w:rsidRDefault="00D548BA" w:rsidP="00D548BA">
      <w:pPr>
        <w:pStyle w:val="PL"/>
      </w:pPr>
    </w:p>
    <w:p w14:paraId="2627F877" w14:textId="77777777" w:rsidR="00D548BA" w:rsidRDefault="00D548BA" w:rsidP="00D548BA">
      <w:pPr>
        <w:pStyle w:val="PL"/>
      </w:pPr>
      <w:r>
        <w:t>#------------ Type definitions ---------------------------------------------------</w:t>
      </w:r>
    </w:p>
    <w:p w14:paraId="6673A234" w14:textId="77777777" w:rsidR="00D548BA" w:rsidRDefault="00D548BA" w:rsidP="00D548BA">
      <w:pPr>
        <w:pStyle w:val="PL"/>
      </w:pPr>
    </w:p>
    <w:p w14:paraId="7D228ED6" w14:textId="77777777" w:rsidR="00D548BA" w:rsidRDefault="00D548BA" w:rsidP="00D548BA">
      <w:pPr>
        <w:pStyle w:val="PL"/>
      </w:pPr>
      <w:r>
        <w:t xml:space="preserve">    Float:</w:t>
      </w:r>
    </w:p>
    <w:p w14:paraId="31CEA1CD" w14:textId="77777777" w:rsidR="00D548BA" w:rsidRDefault="00D548BA" w:rsidP="00D548BA">
      <w:pPr>
        <w:pStyle w:val="PL"/>
      </w:pPr>
      <w:r>
        <w:t xml:space="preserve">      type: number</w:t>
      </w:r>
    </w:p>
    <w:p w14:paraId="5F220B44" w14:textId="77777777" w:rsidR="00D548BA" w:rsidRDefault="00D548BA" w:rsidP="00D548BA">
      <w:pPr>
        <w:pStyle w:val="PL"/>
      </w:pPr>
      <w:r>
        <w:t xml:space="preserve">      format: float</w:t>
      </w:r>
    </w:p>
    <w:p w14:paraId="381708B8" w14:textId="77777777" w:rsidR="00D548BA" w:rsidRDefault="00D548BA" w:rsidP="00D548BA">
      <w:pPr>
        <w:pStyle w:val="PL"/>
      </w:pPr>
      <w:r>
        <w:t xml:space="preserve">    MobilityLevel:</w:t>
      </w:r>
    </w:p>
    <w:p w14:paraId="66B64C97" w14:textId="77777777" w:rsidR="00D548BA" w:rsidRDefault="00D548BA" w:rsidP="00D548BA">
      <w:pPr>
        <w:pStyle w:val="PL"/>
      </w:pPr>
      <w:r>
        <w:t xml:space="preserve">      type: string</w:t>
      </w:r>
    </w:p>
    <w:p w14:paraId="7AA51D36" w14:textId="77777777" w:rsidR="00D548BA" w:rsidRDefault="00D548BA" w:rsidP="00D548BA">
      <w:pPr>
        <w:pStyle w:val="PL"/>
      </w:pPr>
      <w:r>
        <w:t xml:space="preserve">      enum:</w:t>
      </w:r>
    </w:p>
    <w:p w14:paraId="2B5E9116" w14:textId="77777777" w:rsidR="00D548BA" w:rsidRDefault="00D548BA" w:rsidP="00D548BA">
      <w:pPr>
        <w:pStyle w:val="PL"/>
      </w:pPr>
      <w:r>
        <w:t xml:space="preserve">        - STATIONARY</w:t>
      </w:r>
    </w:p>
    <w:p w14:paraId="65F0C531" w14:textId="77777777" w:rsidR="00D548BA" w:rsidRDefault="00D548BA" w:rsidP="00D548BA">
      <w:pPr>
        <w:pStyle w:val="PL"/>
      </w:pPr>
      <w:r>
        <w:t xml:space="preserve">        - NOMADIC</w:t>
      </w:r>
    </w:p>
    <w:p w14:paraId="60C9DE96" w14:textId="77777777" w:rsidR="00D548BA" w:rsidRDefault="00D548BA" w:rsidP="00D548BA">
      <w:pPr>
        <w:pStyle w:val="PL"/>
      </w:pPr>
      <w:r>
        <w:lastRenderedPageBreak/>
        <w:t xml:space="preserve">        - RESTRICTED MOBILITY</w:t>
      </w:r>
    </w:p>
    <w:p w14:paraId="3B6D0F03" w14:textId="77777777" w:rsidR="00D548BA" w:rsidRDefault="00D548BA" w:rsidP="00D548BA">
      <w:pPr>
        <w:pStyle w:val="PL"/>
      </w:pPr>
      <w:r>
        <w:t xml:space="preserve">        - FULLY MOBILITY</w:t>
      </w:r>
    </w:p>
    <w:p w14:paraId="61E5BCDB" w14:textId="77777777" w:rsidR="00D548BA" w:rsidRDefault="00D548BA" w:rsidP="00D548BA">
      <w:pPr>
        <w:pStyle w:val="PL"/>
      </w:pPr>
      <w:r>
        <w:t xml:space="preserve">    SynAvailability:</w:t>
      </w:r>
    </w:p>
    <w:p w14:paraId="458B046F" w14:textId="77777777" w:rsidR="00D548BA" w:rsidRDefault="00D548BA" w:rsidP="00D548BA">
      <w:pPr>
        <w:pStyle w:val="PL"/>
      </w:pPr>
      <w:r>
        <w:t xml:space="preserve">      type: string</w:t>
      </w:r>
    </w:p>
    <w:p w14:paraId="0135FF3A" w14:textId="77777777" w:rsidR="00D548BA" w:rsidRDefault="00D548BA" w:rsidP="00D548BA">
      <w:pPr>
        <w:pStyle w:val="PL"/>
      </w:pPr>
      <w:r>
        <w:t xml:space="preserve">      enum:</w:t>
      </w:r>
    </w:p>
    <w:p w14:paraId="0F8D12F0" w14:textId="77777777" w:rsidR="00D548BA" w:rsidRDefault="00D548BA" w:rsidP="00D548BA">
      <w:pPr>
        <w:pStyle w:val="PL"/>
      </w:pPr>
      <w:r>
        <w:t xml:space="preserve">        - NOT SUPPORTED</w:t>
      </w:r>
    </w:p>
    <w:p w14:paraId="321C43E0" w14:textId="77777777" w:rsidR="00D548BA" w:rsidRDefault="00D548BA" w:rsidP="00D548BA">
      <w:pPr>
        <w:pStyle w:val="PL"/>
      </w:pPr>
      <w:r>
        <w:t xml:space="preserve">        - BETWEEN BS AND UE</w:t>
      </w:r>
    </w:p>
    <w:p w14:paraId="0164C0AF" w14:textId="77777777" w:rsidR="00D548BA" w:rsidRDefault="00D548BA" w:rsidP="00D548BA">
      <w:pPr>
        <w:pStyle w:val="PL"/>
      </w:pPr>
      <w:r>
        <w:t xml:space="preserve">        - BETWEEN BS AND UE &amp; UE AND UE</w:t>
      </w:r>
    </w:p>
    <w:p w14:paraId="11409C4F" w14:textId="77777777" w:rsidR="00D548BA" w:rsidRDefault="00D548BA" w:rsidP="00D548BA">
      <w:pPr>
        <w:pStyle w:val="PL"/>
      </w:pPr>
      <w:r>
        <w:t xml:space="preserve">    PositioningAvailability:</w:t>
      </w:r>
    </w:p>
    <w:p w14:paraId="76B92A4C" w14:textId="77777777" w:rsidR="00D548BA" w:rsidRDefault="00D548BA" w:rsidP="00D548BA">
      <w:pPr>
        <w:pStyle w:val="PL"/>
      </w:pPr>
      <w:r>
        <w:t xml:space="preserve">      type: array</w:t>
      </w:r>
    </w:p>
    <w:p w14:paraId="38989E05" w14:textId="77777777" w:rsidR="00D548BA" w:rsidRDefault="00D548BA" w:rsidP="00D548BA">
      <w:pPr>
        <w:pStyle w:val="PL"/>
      </w:pPr>
      <w:r>
        <w:t xml:space="preserve">      items:</w:t>
      </w:r>
    </w:p>
    <w:p w14:paraId="51F2FBC2" w14:textId="77777777" w:rsidR="00D548BA" w:rsidRDefault="00D548BA" w:rsidP="00D548BA">
      <w:pPr>
        <w:pStyle w:val="PL"/>
      </w:pPr>
      <w:r>
        <w:t xml:space="preserve">        type: string</w:t>
      </w:r>
    </w:p>
    <w:p w14:paraId="71B1286D" w14:textId="77777777" w:rsidR="00D548BA" w:rsidRDefault="00D548BA" w:rsidP="00D548BA">
      <w:pPr>
        <w:pStyle w:val="PL"/>
      </w:pPr>
      <w:r>
        <w:t xml:space="preserve">        enum:</w:t>
      </w:r>
    </w:p>
    <w:p w14:paraId="3468CD77" w14:textId="77777777" w:rsidR="00D548BA" w:rsidRDefault="00D548BA" w:rsidP="00D548BA">
      <w:pPr>
        <w:pStyle w:val="PL"/>
      </w:pPr>
      <w:r>
        <w:t xml:space="preserve">          - CIDE-CID</w:t>
      </w:r>
    </w:p>
    <w:p w14:paraId="339F2F6A" w14:textId="77777777" w:rsidR="00D548BA" w:rsidRDefault="00D548BA" w:rsidP="00D548BA">
      <w:pPr>
        <w:pStyle w:val="PL"/>
      </w:pPr>
      <w:r>
        <w:t xml:space="preserve">          - OTDOA</w:t>
      </w:r>
    </w:p>
    <w:p w14:paraId="7CEABF89" w14:textId="77777777" w:rsidR="00D548BA" w:rsidRDefault="00D548BA" w:rsidP="00D548BA">
      <w:pPr>
        <w:pStyle w:val="PL"/>
      </w:pPr>
      <w:r>
        <w:t xml:space="preserve">          - RF FINGERPRINTING</w:t>
      </w:r>
    </w:p>
    <w:p w14:paraId="54C2D64A" w14:textId="77777777" w:rsidR="00D548BA" w:rsidRDefault="00D548BA" w:rsidP="00D548BA">
      <w:pPr>
        <w:pStyle w:val="PL"/>
      </w:pPr>
      <w:r>
        <w:t xml:space="preserve">          - AECID</w:t>
      </w:r>
    </w:p>
    <w:p w14:paraId="51A3C7E6" w14:textId="77777777" w:rsidR="00D548BA" w:rsidRDefault="00D548BA" w:rsidP="00D548BA">
      <w:pPr>
        <w:pStyle w:val="PL"/>
      </w:pPr>
      <w:r>
        <w:t xml:space="preserve">          - HYBRID POSITIONING</w:t>
      </w:r>
    </w:p>
    <w:p w14:paraId="1338956E" w14:textId="77777777" w:rsidR="00D548BA" w:rsidRDefault="00D548BA" w:rsidP="00D548BA">
      <w:pPr>
        <w:pStyle w:val="PL"/>
      </w:pPr>
      <w:r>
        <w:t xml:space="preserve">          - NET-RTK</w:t>
      </w:r>
    </w:p>
    <w:p w14:paraId="7CC94C63" w14:textId="77777777" w:rsidR="00D548BA" w:rsidRDefault="00D548BA" w:rsidP="00D548BA">
      <w:pPr>
        <w:pStyle w:val="PL"/>
      </w:pPr>
      <w:r>
        <w:t xml:space="preserve">    Predictionfrequency:</w:t>
      </w:r>
    </w:p>
    <w:p w14:paraId="51847158" w14:textId="77777777" w:rsidR="00D548BA" w:rsidRDefault="00D548BA" w:rsidP="00D548BA">
      <w:pPr>
        <w:pStyle w:val="PL"/>
      </w:pPr>
      <w:r>
        <w:t xml:space="preserve">      type: string</w:t>
      </w:r>
    </w:p>
    <w:p w14:paraId="60FD0EB7" w14:textId="77777777" w:rsidR="00D548BA" w:rsidRDefault="00D548BA" w:rsidP="00D548BA">
      <w:pPr>
        <w:pStyle w:val="PL"/>
      </w:pPr>
      <w:r>
        <w:t xml:space="preserve">      enum:</w:t>
      </w:r>
    </w:p>
    <w:p w14:paraId="672A62D6" w14:textId="77777777" w:rsidR="00D548BA" w:rsidRDefault="00D548BA" w:rsidP="00D548BA">
      <w:pPr>
        <w:pStyle w:val="PL"/>
      </w:pPr>
      <w:r>
        <w:t xml:space="preserve">        - PERSEC</w:t>
      </w:r>
    </w:p>
    <w:p w14:paraId="601E9C35" w14:textId="77777777" w:rsidR="00D548BA" w:rsidRDefault="00D548BA" w:rsidP="00D548BA">
      <w:pPr>
        <w:pStyle w:val="PL"/>
      </w:pPr>
      <w:r>
        <w:t xml:space="preserve">        - PERMIN</w:t>
      </w:r>
    </w:p>
    <w:p w14:paraId="115B8FBF" w14:textId="77777777" w:rsidR="00D548BA" w:rsidRDefault="00D548BA" w:rsidP="00D548BA">
      <w:pPr>
        <w:pStyle w:val="PL"/>
      </w:pPr>
      <w:r>
        <w:t xml:space="preserve">        - PERHOUR</w:t>
      </w:r>
    </w:p>
    <w:p w14:paraId="00A65AD9" w14:textId="77777777" w:rsidR="00D548BA" w:rsidRDefault="00D548BA" w:rsidP="00D548BA">
      <w:pPr>
        <w:pStyle w:val="PL"/>
      </w:pPr>
      <w:r>
        <w:t xml:space="preserve">    SharingLevel:</w:t>
      </w:r>
    </w:p>
    <w:p w14:paraId="08F7DCC0" w14:textId="77777777" w:rsidR="00D548BA" w:rsidRDefault="00D548BA" w:rsidP="00D548BA">
      <w:pPr>
        <w:pStyle w:val="PL"/>
      </w:pPr>
      <w:r>
        <w:t xml:space="preserve">      type: string</w:t>
      </w:r>
    </w:p>
    <w:p w14:paraId="27DC61C8" w14:textId="77777777" w:rsidR="00D548BA" w:rsidRDefault="00D548BA" w:rsidP="00D548BA">
      <w:pPr>
        <w:pStyle w:val="PL"/>
      </w:pPr>
      <w:r>
        <w:t xml:space="preserve">      enum:</w:t>
      </w:r>
    </w:p>
    <w:p w14:paraId="4CA00531" w14:textId="77777777" w:rsidR="00D548BA" w:rsidRDefault="00D548BA" w:rsidP="00D548BA">
      <w:pPr>
        <w:pStyle w:val="PL"/>
      </w:pPr>
      <w:r>
        <w:t xml:space="preserve">        - SHARED</w:t>
      </w:r>
    </w:p>
    <w:p w14:paraId="31F40E98" w14:textId="77777777" w:rsidR="00D548BA" w:rsidRDefault="00D548BA" w:rsidP="00D548BA">
      <w:pPr>
        <w:pStyle w:val="PL"/>
      </w:pPr>
      <w:r>
        <w:t xml:space="preserve">        - NON-SHARED</w:t>
      </w:r>
    </w:p>
    <w:p w14:paraId="7AE09AA8" w14:textId="77777777" w:rsidR="00D548BA" w:rsidRDefault="00D548BA" w:rsidP="00D548BA">
      <w:pPr>
        <w:pStyle w:val="PL"/>
      </w:pPr>
    </w:p>
    <w:p w14:paraId="159A1D23" w14:textId="77777777" w:rsidR="00D548BA" w:rsidRDefault="00D548BA" w:rsidP="00D548BA">
      <w:pPr>
        <w:pStyle w:val="PL"/>
      </w:pPr>
      <w:r>
        <w:t xml:space="preserve">    NetworkSliceSharingIndicator:</w:t>
      </w:r>
    </w:p>
    <w:p w14:paraId="545C962A" w14:textId="77777777" w:rsidR="00D548BA" w:rsidRDefault="00D548BA" w:rsidP="00D548BA">
      <w:pPr>
        <w:pStyle w:val="PL"/>
      </w:pPr>
      <w:r>
        <w:t xml:space="preserve">      type: string</w:t>
      </w:r>
    </w:p>
    <w:p w14:paraId="7EF9A9E9" w14:textId="77777777" w:rsidR="00D548BA" w:rsidRDefault="00D548BA" w:rsidP="00D548BA">
      <w:pPr>
        <w:pStyle w:val="PL"/>
      </w:pPr>
      <w:r>
        <w:t xml:space="preserve">      enum:</w:t>
      </w:r>
    </w:p>
    <w:p w14:paraId="4AF85BFC" w14:textId="77777777" w:rsidR="00D548BA" w:rsidRDefault="00D548BA" w:rsidP="00D548BA">
      <w:pPr>
        <w:pStyle w:val="PL"/>
      </w:pPr>
      <w:r>
        <w:t xml:space="preserve">        - SHARED</w:t>
      </w:r>
    </w:p>
    <w:p w14:paraId="34EDB4A1" w14:textId="77777777" w:rsidR="00D548BA" w:rsidRDefault="00D548BA" w:rsidP="00D548BA">
      <w:pPr>
        <w:pStyle w:val="PL"/>
      </w:pPr>
      <w:r>
        <w:t xml:space="preserve">        - NON-SHARED</w:t>
      </w:r>
    </w:p>
    <w:p w14:paraId="1E37556A" w14:textId="77777777" w:rsidR="00D548BA" w:rsidRDefault="00D548BA" w:rsidP="00D548BA">
      <w:pPr>
        <w:pStyle w:val="PL"/>
      </w:pPr>
    </w:p>
    <w:p w14:paraId="4BD47D94" w14:textId="77777777" w:rsidR="00D548BA" w:rsidRDefault="00D548BA" w:rsidP="00D548BA">
      <w:pPr>
        <w:pStyle w:val="PL"/>
      </w:pPr>
      <w:r>
        <w:t xml:space="preserve">    SliceSimultaneousUse:</w:t>
      </w:r>
    </w:p>
    <w:p w14:paraId="31E267D7" w14:textId="77777777" w:rsidR="00D548BA" w:rsidRDefault="00D548BA" w:rsidP="00D548BA">
      <w:pPr>
        <w:pStyle w:val="PL"/>
      </w:pPr>
      <w:r>
        <w:t xml:space="preserve">      type: string</w:t>
      </w:r>
    </w:p>
    <w:p w14:paraId="55B66B1C" w14:textId="77777777" w:rsidR="00D548BA" w:rsidRDefault="00D548BA" w:rsidP="00D548BA">
      <w:pPr>
        <w:pStyle w:val="PL"/>
      </w:pPr>
      <w:r>
        <w:t xml:space="preserve">      enum:</w:t>
      </w:r>
    </w:p>
    <w:p w14:paraId="5238005D" w14:textId="77777777" w:rsidR="00D548BA" w:rsidRDefault="00D548BA" w:rsidP="00D548BA">
      <w:pPr>
        <w:pStyle w:val="PL"/>
      </w:pPr>
      <w:r>
        <w:t xml:space="preserve">        - ZERO</w:t>
      </w:r>
    </w:p>
    <w:p w14:paraId="4972DEE7" w14:textId="77777777" w:rsidR="00D548BA" w:rsidRDefault="00D548BA" w:rsidP="00D548BA">
      <w:pPr>
        <w:pStyle w:val="PL"/>
      </w:pPr>
      <w:r>
        <w:t xml:space="preserve">        - ONE</w:t>
      </w:r>
    </w:p>
    <w:p w14:paraId="56DE2C11" w14:textId="77777777" w:rsidR="00D548BA" w:rsidRDefault="00D548BA" w:rsidP="00D548BA">
      <w:pPr>
        <w:pStyle w:val="PL"/>
      </w:pPr>
      <w:r>
        <w:t xml:space="preserve">        - TWO</w:t>
      </w:r>
    </w:p>
    <w:p w14:paraId="244D7473" w14:textId="77777777" w:rsidR="00D548BA" w:rsidRDefault="00D548BA" w:rsidP="00D548BA">
      <w:pPr>
        <w:pStyle w:val="PL"/>
      </w:pPr>
      <w:r>
        <w:t xml:space="preserve">        - THREE</w:t>
      </w:r>
    </w:p>
    <w:p w14:paraId="4A79254F" w14:textId="77777777" w:rsidR="00D548BA" w:rsidRDefault="00D548BA" w:rsidP="00D548BA">
      <w:pPr>
        <w:pStyle w:val="PL"/>
      </w:pPr>
      <w:r>
        <w:t xml:space="preserve">        - FOUR</w:t>
      </w:r>
    </w:p>
    <w:p w14:paraId="2499371F" w14:textId="77777777" w:rsidR="00D548BA" w:rsidRDefault="00D548BA" w:rsidP="00D548BA">
      <w:pPr>
        <w:pStyle w:val="PL"/>
      </w:pPr>
      <w:r>
        <w:t xml:space="preserve">    Category:</w:t>
      </w:r>
    </w:p>
    <w:p w14:paraId="24E45790" w14:textId="77777777" w:rsidR="00D548BA" w:rsidRDefault="00D548BA" w:rsidP="00D548BA">
      <w:pPr>
        <w:pStyle w:val="PL"/>
      </w:pPr>
      <w:r>
        <w:t xml:space="preserve">      type: string</w:t>
      </w:r>
    </w:p>
    <w:p w14:paraId="66FFE4BC" w14:textId="77777777" w:rsidR="00D548BA" w:rsidRDefault="00D548BA" w:rsidP="00D548BA">
      <w:pPr>
        <w:pStyle w:val="PL"/>
      </w:pPr>
      <w:r>
        <w:t xml:space="preserve">      enum:</w:t>
      </w:r>
    </w:p>
    <w:p w14:paraId="01F6EDB2" w14:textId="77777777" w:rsidR="00D548BA" w:rsidRDefault="00D548BA" w:rsidP="00D548BA">
      <w:pPr>
        <w:pStyle w:val="PL"/>
      </w:pPr>
      <w:r>
        <w:t xml:space="preserve">        - CHARACTER</w:t>
      </w:r>
    </w:p>
    <w:p w14:paraId="790980A1" w14:textId="77777777" w:rsidR="00D548BA" w:rsidRDefault="00D548BA" w:rsidP="00D548BA">
      <w:pPr>
        <w:pStyle w:val="PL"/>
      </w:pPr>
      <w:r>
        <w:t xml:space="preserve">        - SCALABILITY</w:t>
      </w:r>
    </w:p>
    <w:p w14:paraId="7C989ED1" w14:textId="77777777" w:rsidR="00D548BA" w:rsidRDefault="00D548BA" w:rsidP="00D548BA">
      <w:pPr>
        <w:pStyle w:val="PL"/>
      </w:pPr>
      <w:r>
        <w:t xml:space="preserve">    Tagging:</w:t>
      </w:r>
    </w:p>
    <w:p w14:paraId="0611B24A" w14:textId="77777777" w:rsidR="00D548BA" w:rsidRDefault="00D548BA" w:rsidP="00D548BA">
      <w:pPr>
        <w:pStyle w:val="PL"/>
      </w:pPr>
      <w:r>
        <w:t xml:space="preserve">      type: array</w:t>
      </w:r>
    </w:p>
    <w:p w14:paraId="6FF165D2" w14:textId="77777777" w:rsidR="00D548BA" w:rsidRDefault="00D548BA" w:rsidP="00D548BA">
      <w:pPr>
        <w:pStyle w:val="PL"/>
      </w:pPr>
      <w:r>
        <w:t xml:space="preserve">      items:</w:t>
      </w:r>
    </w:p>
    <w:p w14:paraId="1ADC182F" w14:textId="77777777" w:rsidR="00D548BA" w:rsidRDefault="00D548BA" w:rsidP="00D548BA">
      <w:pPr>
        <w:pStyle w:val="PL"/>
      </w:pPr>
      <w:r>
        <w:t xml:space="preserve">        type: string</w:t>
      </w:r>
    </w:p>
    <w:p w14:paraId="08989653" w14:textId="77777777" w:rsidR="00D548BA" w:rsidRDefault="00D548BA" w:rsidP="00D548BA">
      <w:pPr>
        <w:pStyle w:val="PL"/>
      </w:pPr>
      <w:r>
        <w:t xml:space="preserve">        enum:</w:t>
      </w:r>
    </w:p>
    <w:p w14:paraId="60CB9A0F" w14:textId="77777777" w:rsidR="00D548BA" w:rsidRDefault="00D548BA" w:rsidP="00D548BA">
      <w:pPr>
        <w:pStyle w:val="PL"/>
      </w:pPr>
      <w:r>
        <w:t xml:space="preserve">          - PERFORMANCE</w:t>
      </w:r>
    </w:p>
    <w:p w14:paraId="7DE21C38" w14:textId="77777777" w:rsidR="00D548BA" w:rsidRDefault="00D548BA" w:rsidP="00D548BA">
      <w:pPr>
        <w:pStyle w:val="PL"/>
      </w:pPr>
      <w:r>
        <w:t xml:space="preserve">          - FUNCTION</w:t>
      </w:r>
    </w:p>
    <w:p w14:paraId="66618A53" w14:textId="77777777" w:rsidR="00D548BA" w:rsidRDefault="00D548BA" w:rsidP="00D548BA">
      <w:pPr>
        <w:pStyle w:val="PL"/>
      </w:pPr>
      <w:r>
        <w:t xml:space="preserve">          - OPERATION</w:t>
      </w:r>
    </w:p>
    <w:p w14:paraId="47048744" w14:textId="77777777" w:rsidR="00D548BA" w:rsidRDefault="00D548BA" w:rsidP="00D548BA">
      <w:pPr>
        <w:pStyle w:val="PL"/>
      </w:pPr>
      <w:r>
        <w:t xml:space="preserve">    Exposure:</w:t>
      </w:r>
    </w:p>
    <w:p w14:paraId="13C611E0" w14:textId="77777777" w:rsidR="00D548BA" w:rsidRDefault="00D548BA" w:rsidP="00D548BA">
      <w:pPr>
        <w:pStyle w:val="PL"/>
      </w:pPr>
      <w:r>
        <w:t xml:space="preserve">      type: string</w:t>
      </w:r>
    </w:p>
    <w:p w14:paraId="30A86D82" w14:textId="77777777" w:rsidR="00D548BA" w:rsidRDefault="00D548BA" w:rsidP="00D548BA">
      <w:pPr>
        <w:pStyle w:val="PL"/>
      </w:pPr>
      <w:r>
        <w:t xml:space="preserve">      enum:</w:t>
      </w:r>
    </w:p>
    <w:p w14:paraId="487DD15E" w14:textId="77777777" w:rsidR="00D548BA" w:rsidRDefault="00D548BA" w:rsidP="00D548BA">
      <w:pPr>
        <w:pStyle w:val="PL"/>
      </w:pPr>
      <w:r>
        <w:t xml:space="preserve">        - API</w:t>
      </w:r>
    </w:p>
    <w:p w14:paraId="1DD5E562" w14:textId="77777777" w:rsidR="00D548BA" w:rsidRDefault="00D548BA" w:rsidP="00D548BA">
      <w:pPr>
        <w:pStyle w:val="PL"/>
      </w:pPr>
      <w:r>
        <w:t xml:space="preserve">        - KPI</w:t>
      </w:r>
    </w:p>
    <w:p w14:paraId="31CD9919" w14:textId="77777777" w:rsidR="00D548BA" w:rsidRDefault="00D548BA" w:rsidP="00D548BA">
      <w:pPr>
        <w:pStyle w:val="PL"/>
      </w:pPr>
      <w:r>
        <w:t xml:space="preserve">    ServAttrCom:</w:t>
      </w:r>
    </w:p>
    <w:p w14:paraId="37772C46" w14:textId="77777777" w:rsidR="00D548BA" w:rsidRDefault="00D548BA" w:rsidP="00D548BA">
      <w:pPr>
        <w:pStyle w:val="PL"/>
      </w:pPr>
      <w:r>
        <w:t xml:space="preserve">      type: object</w:t>
      </w:r>
    </w:p>
    <w:p w14:paraId="71EA4B40" w14:textId="77777777" w:rsidR="00D548BA" w:rsidRDefault="00D548BA" w:rsidP="00D548BA">
      <w:pPr>
        <w:pStyle w:val="PL"/>
      </w:pPr>
      <w:r>
        <w:t xml:space="preserve">      properties:</w:t>
      </w:r>
    </w:p>
    <w:p w14:paraId="4455BD94" w14:textId="77777777" w:rsidR="00D548BA" w:rsidRDefault="00D548BA" w:rsidP="00D548BA">
      <w:pPr>
        <w:pStyle w:val="PL"/>
      </w:pPr>
      <w:r>
        <w:t xml:space="preserve">        category:</w:t>
      </w:r>
    </w:p>
    <w:p w14:paraId="28569CD3" w14:textId="77777777" w:rsidR="00D548BA" w:rsidRDefault="00D548BA" w:rsidP="00D548BA">
      <w:pPr>
        <w:pStyle w:val="PL"/>
      </w:pPr>
      <w:r>
        <w:t xml:space="preserve">          $ref: '#/components/schemas/Category'</w:t>
      </w:r>
    </w:p>
    <w:p w14:paraId="1DCB1E20" w14:textId="77777777" w:rsidR="00D548BA" w:rsidRDefault="00D548BA" w:rsidP="00D548BA">
      <w:pPr>
        <w:pStyle w:val="PL"/>
      </w:pPr>
      <w:r>
        <w:t xml:space="preserve">        tagging:</w:t>
      </w:r>
    </w:p>
    <w:p w14:paraId="144F7271" w14:textId="77777777" w:rsidR="00D548BA" w:rsidRDefault="00D548BA" w:rsidP="00D548BA">
      <w:pPr>
        <w:pStyle w:val="PL"/>
      </w:pPr>
      <w:r>
        <w:t xml:space="preserve">          $ref: '#/components/schemas/Tagging'</w:t>
      </w:r>
    </w:p>
    <w:p w14:paraId="46E61119" w14:textId="77777777" w:rsidR="00D548BA" w:rsidRDefault="00D548BA" w:rsidP="00D548BA">
      <w:pPr>
        <w:pStyle w:val="PL"/>
      </w:pPr>
      <w:r>
        <w:t xml:space="preserve">        exposure:</w:t>
      </w:r>
    </w:p>
    <w:p w14:paraId="032AC0D4" w14:textId="77777777" w:rsidR="00D548BA" w:rsidRDefault="00D548BA" w:rsidP="00D548BA">
      <w:pPr>
        <w:pStyle w:val="PL"/>
      </w:pPr>
      <w:r>
        <w:t xml:space="preserve">          $ref: '#/components/schemas/Exposure'</w:t>
      </w:r>
    </w:p>
    <w:p w14:paraId="1A344934" w14:textId="77777777" w:rsidR="00D548BA" w:rsidRDefault="00D548BA" w:rsidP="00D548BA">
      <w:pPr>
        <w:pStyle w:val="PL"/>
      </w:pPr>
      <w:r>
        <w:t xml:space="preserve">    Support:</w:t>
      </w:r>
    </w:p>
    <w:p w14:paraId="62E90E9B" w14:textId="77777777" w:rsidR="00D548BA" w:rsidRDefault="00D548BA" w:rsidP="00D548BA">
      <w:pPr>
        <w:pStyle w:val="PL"/>
      </w:pPr>
      <w:r>
        <w:t xml:space="preserve">      type: string</w:t>
      </w:r>
    </w:p>
    <w:p w14:paraId="21E2426D" w14:textId="77777777" w:rsidR="00D548BA" w:rsidRDefault="00D548BA" w:rsidP="00D548BA">
      <w:pPr>
        <w:pStyle w:val="PL"/>
      </w:pPr>
      <w:r>
        <w:t xml:space="preserve">      enum:</w:t>
      </w:r>
    </w:p>
    <w:p w14:paraId="001B1B94" w14:textId="77777777" w:rsidR="00D548BA" w:rsidRDefault="00D548BA" w:rsidP="00D548BA">
      <w:pPr>
        <w:pStyle w:val="PL"/>
      </w:pPr>
      <w:r>
        <w:t xml:space="preserve">        - NOT SUPPORTED</w:t>
      </w:r>
    </w:p>
    <w:p w14:paraId="2AFDB749" w14:textId="77777777" w:rsidR="00D548BA" w:rsidRDefault="00D548BA" w:rsidP="00D548BA">
      <w:pPr>
        <w:pStyle w:val="PL"/>
      </w:pPr>
      <w:r>
        <w:t xml:space="preserve">        - SUPPORTED</w:t>
      </w:r>
    </w:p>
    <w:p w14:paraId="626D400A" w14:textId="77777777" w:rsidR="00D548BA" w:rsidRDefault="00D548BA" w:rsidP="00D548BA">
      <w:pPr>
        <w:pStyle w:val="PL"/>
      </w:pPr>
      <w:r>
        <w:t xml:space="preserve">    DelayTolerance:</w:t>
      </w:r>
    </w:p>
    <w:p w14:paraId="143EA3AA" w14:textId="77777777" w:rsidR="00D548BA" w:rsidRDefault="00D548BA" w:rsidP="00D548BA">
      <w:pPr>
        <w:pStyle w:val="PL"/>
      </w:pPr>
      <w:r>
        <w:lastRenderedPageBreak/>
        <w:t xml:space="preserve">      type: object</w:t>
      </w:r>
    </w:p>
    <w:p w14:paraId="4219770A" w14:textId="77777777" w:rsidR="00D548BA" w:rsidRDefault="00D548BA" w:rsidP="00D548BA">
      <w:pPr>
        <w:pStyle w:val="PL"/>
      </w:pPr>
      <w:r>
        <w:t xml:space="preserve">      properties:</w:t>
      </w:r>
    </w:p>
    <w:p w14:paraId="65F8A302" w14:textId="77777777" w:rsidR="00D548BA" w:rsidRDefault="00D548BA" w:rsidP="00D548BA">
      <w:pPr>
        <w:pStyle w:val="PL"/>
      </w:pPr>
      <w:r>
        <w:t xml:space="preserve">        servAttrCom:</w:t>
      </w:r>
    </w:p>
    <w:p w14:paraId="0E925E8B" w14:textId="77777777" w:rsidR="00D548BA" w:rsidRDefault="00D548BA" w:rsidP="00D548BA">
      <w:pPr>
        <w:pStyle w:val="PL"/>
      </w:pPr>
      <w:r>
        <w:t xml:space="preserve">          $ref: '#/components/schemas/ServAttrCom'</w:t>
      </w:r>
    </w:p>
    <w:p w14:paraId="2041B3AB" w14:textId="77777777" w:rsidR="00D548BA" w:rsidRDefault="00D548BA" w:rsidP="00D548BA">
      <w:pPr>
        <w:pStyle w:val="PL"/>
      </w:pPr>
      <w:r>
        <w:t xml:space="preserve">        support:</w:t>
      </w:r>
    </w:p>
    <w:p w14:paraId="1396714E" w14:textId="09800E65" w:rsidR="00D548BA" w:rsidRDefault="00D548BA" w:rsidP="00D548BA">
      <w:pPr>
        <w:pStyle w:val="PL"/>
        <w:rPr>
          <w:ins w:id="305" w:author="DG" w:date="2023-08-02T13:48:00Z"/>
        </w:rPr>
      </w:pPr>
      <w:r>
        <w:t xml:space="preserve">          $ref: '#/components/schemas/Support'</w:t>
      </w:r>
    </w:p>
    <w:p w14:paraId="12C59AFB" w14:textId="4151981B" w:rsidR="00D548BA" w:rsidRDefault="00D548BA" w:rsidP="00D548BA">
      <w:pPr>
        <w:pStyle w:val="PL"/>
        <w:rPr>
          <w:ins w:id="306" w:author="DG" w:date="2023-08-02T13:48:00Z"/>
        </w:rPr>
      </w:pPr>
      <w:ins w:id="307" w:author="DG" w:date="2023-08-02T13:48:00Z">
        <w:r>
          <w:t xml:space="preserve">    NonIP</w:t>
        </w:r>
      </w:ins>
      <w:ins w:id="308" w:author="DG" w:date="2023-08-02T13:49:00Z">
        <w:r>
          <w:t>Support</w:t>
        </w:r>
      </w:ins>
      <w:ins w:id="309" w:author="DG" w:date="2023-08-02T13:48:00Z">
        <w:r>
          <w:t>:</w:t>
        </w:r>
      </w:ins>
    </w:p>
    <w:p w14:paraId="41D75611" w14:textId="77777777" w:rsidR="00D548BA" w:rsidRDefault="00D548BA" w:rsidP="00D548BA">
      <w:pPr>
        <w:pStyle w:val="PL"/>
        <w:rPr>
          <w:ins w:id="310" w:author="DG" w:date="2023-08-02T13:48:00Z"/>
        </w:rPr>
      </w:pPr>
      <w:ins w:id="311" w:author="DG" w:date="2023-08-02T13:48:00Z">
        <w:r>
          <w:t xml:space="preserve">      type: object</w:t>
        </w:r>
      </w:ins>
    </w:p>
    <w:p w14:paraId="7D0D9D91" w14:textId="77777777" w:rsidR="00D548BA" w:rsidRDefault="00D548BA" w:rsidP="00D548BA">
      <w:pPr>
        <w:pStyle w:val="PL"/>
        <w:rPr>
          <w:ins w:id="312" w:author="DG" w:date="2023-08-02T13:48:00Z"/>
        </w:rPr>
      </w:pPr>
      <w:ins w:id="313" w:author="DG" w:date="2023-08-02T13:48:00Z">
        <w:r>
          <w:t xml:space="preserve">      properties:</w:t>
        </w:r>
      </w:ins>
    </w:p>
    <w:p w14:paraId="0E62CA40" w14:textId="77777777" w:rsidR="00D548BA" w:rsidRDefault="00D548BA" w:rsidP="00D548BA">
      <w:pPr>
        <w:pStyle w:val="PL"/>
        <w:rPr>
          <w:ins w:id="314" w:author="DG" w:date="2023-08-02T13:48:00Z"/>
        </w:rPr>
      </w:pPr>
      <w:ins w:id="315" w:author="DG" w:date="2023-08-02T13:48:00Z">
        <w:r>
          <w:t xml:space="preserve">        servAttrCom:</w:t>
        </w:r>
      </w:ins>
    </w:p>
    <w:p w14:paraId="7EF5B56A" w14:textId="77777777" w:rsidR="00D548BA" w:rsidRDefault="00D548BA" w:rsidP="00D548BA">
      <w:pPr>
        <w:pStyle w:val="PL"/>
        <w:rPr>
          <w:ins w:id="316" w:author="DG" w:date="2023-08-02T13:48:00Z"/>
        </w:rPr>
      </w:pPr>
      <w:ins w:id="317" w:author="DG" w:date="2023-08-02T13:48:00Z">
        <w:r>
          <w:t xml:space="preserve">          $ref: '#/components/schemas/ServAttrCom'</w:t>
        </w:r>
      </w:ins>
    </w:p>
    <w:p w14:paraId="333D9E3E" w14:textId="77777777" w:rsidR="00D548BA" w:rsidRDefault="00D548BA" w:rsidP="00D548BA">
      <w:pPr>
        <w:pStyle w:val="PL"/>
        <w:rPr>
          <w:ins w:id="318" w:author="DG" w:date="2023-08-02T13:48:00Z"/>
        </w:rPr>
      </w:pPr>
      <w:ins w:id="319" w:author="DG" w:date="2023-08-02T13:48:00Z">
        <w:r>
          <w:t xml:space="preserve">        support:</w:t>
        </w:r>
      </w:ins>
    </w:p>
    <w:p w14:paraId="5DEC7861" w14:textId="4D24AA67" w:rsidR="00D548BA" w:rsidRDefault="00D548BA" w:rsidP="00D548BA">
      <w:pPr>
        <w:pStyle w:val="PL"/>
        <w:rPr>
          <w:ins w:id="320" w:author="DG" w:date="2023-08-02T13:49:00Z"/>
        </w:rPr>
      </w:pPr>
      <w:ins w:id="321" w:author="DG" w:date="2023-08-02T13:48:00Z">
        <w:r>
          <w:t xml:space="preserve">          $ref: '#/components/schemas/Support'</w:t>
        </w:r>
      </w:ins>
    </w:p>
    <w:p w14:paraId="5C0F9DB2" w14:textId="0F458379" w:rsidR="00D548BA" w:rsidRDefault="00D548BA" w:rsidP="00D548BA">
      <w:pPr>
        <w:pStyle w:val="PL"/>
        <w:rPr>
          <w:ins w:id="322" w:author="DG" w:date="2023-08-02T13:49:00Z"/>
        </w:rPr>
      </w:pPr>
      <w:ins w:id="323" w:author="DG" w:date="2023-08-02T13:49:00Z">
        <w:r>
          <w:t xml:space="preserve">        supportNonIPType:</w:t>
        </w:r>
      </w:ins>
    </w:p>
    <w:p w14:paraId="00E54E9B" w14:textId="6C325AC6" w:rsidR="00D548BA" w:rsidRDefault="00D548BA" w:rsidP="00D548BA">
      <w:pPr>
        <w:pStyle w:val="PL"/>
        <w:rPr>
          <w:ins w:id="324" w:author="DG" w:date="2023-08-02T13:51:00Z"/>
        </w:rPr>
      </w:pPr>
      <w:ins w:id="325" w:author="DG" w:date="2023-08-02T13:51:00Z">
        <w:r>
          <w:t xml:space="preserve">  </w:t>
        </w:r>
      </w:ins>
      <w:ins w:id="326" w:author="DG" w:date="2023-08-02T13:52:00Z">
        <w:r>
          <w:t xml:space="preserve">  </w:t>
        </w:r>
      </w:ins>
      <w:ins w:id="327" w:author="DG" w:date="2023-08-02T13:51:00Z">
        <w:r>
          <w:t xml:space="preserve">      type: string</w:t>
        </w:r>
      </w:ins>
    </w:p>
    <w:p w14:paraId="78054222" w14:textId="36D620F7" w:rsidR="00D548BA" w:rsidRDefault="00D548BA" w:rsidP="00D548BA">
      <w:pPr>
        <w:pStyle w:val="PL"/>
        <w:rPr>
          <w:ins w:id="328" w:author="DG" w:date="2023-08-02T13:51:00Z"/>
        </w:rPr>
      </w:pPr>
      <w:ins w:id="329" w:author="DG" w:date="2023-08-02T13:51:00Z">
        <w:r>
          <w:t xml:space="preserve">      </w:t>
        </w:r>
      </w:ins>
      <w:ins w:id="330" w:author="DG" w:date="2023-08-02T13:52:00Z">
        <w:r w:rsidR="002D3193">
          <w:t xml:space="preserve">    </w:t>
        </w:r>
      </w:ins>
      <w:ins w:id="331" w:author="DG" w:date="2023-08-02T13:51:00Z">
        <w:r>
          <w:t>enum:</w:t>
        </w:r>
      </w:ins>
    </w:p>
    <w:p w14:paraId="7CC70A89" w14:textId="66210CE7" w:rsidR="00D548BA" w:rsidRDefault="00D548BA" w:rsidP="00D548BA">
      <w:pPr>
        <w:pStyle w:val="PL"/>
        <w:rPr>
          <w:ins w:id="332" w:author="DG" w:date="2023-08-02T13:51:00Z"/>
        </w:rPr>
      </w:pPr>
      <w:ins w:id="333" w:author="DG" w:date="2023-08-02T13:51:00Z">
        <w:r>
          <w:t xml:space="preserve">       </w:t>
        </w:r>
      </w:ins>
      <w:ins w:id="334" w:author="DG" w:date="2023-08-02T13:52:00Z">
        <w:r>
          <w:t xml:space="preserve">   </w:t>
        </w:r>
      </w:ins>
      <w:ins w:id="335" w:author="DG" w:date="2023-08-02T13:53:00Z">
        <w:r w:rsidR="002D3193">
          <w:t xml:space="preserve">  </w:t>
        </w:r>
      </w:ins>
      <w:ins w:id="336" w:author="DG" w:date="2023-08-02T13:51:00Z">
        <w:r>
          <w:t xml:space="preserve">- </w:t>
        </w:r>
      </w:ins>
      <w:ins w:id="337" w:author="DG" w:date="2023-08-02T13:52:00Z">
        <w:r>
          <w:t>ETHERNET</w:t>
        </w:r>
      </w:ins>
    </w:p>
    <w:p w14:paraId="10B4F41D" w14:textId="45D28FE7" w:rsidR="00D548BA" w:rsidDel="00D548BA" w:rsidRDefault="00D548BA" w:rsidP="00D548BA">
      <w:pPr>
        <w:pStyle w:val="PL"/>
        <w:rPr>
          <w:del w:id="338" w:author="DG" w:date="2023-08-02T13:48:00Z"/>
        </w:rPr>
      </w:pPr>
      <w:ins w:id="339" w:author="DG" w:date="2023-08-02T13:51:00Z">
        <w:r>
          <w:t xml:space="preserve">       </w:t>
        </w:r>
      </w:ins>
      <w:ins w:id="340" w:author="DG" w:date="2023-08-02T13:52:00Z">
        <w:r>
          <w:t xml:space="preserve">     </w:t>
        </w:r>
      </w:ins>
      <w:ins w:id="341" w:author="DG" w:date="2023-08-02T13:51:00Z">
        <w:r>
          <w:t xml:space="preserve">- </w:t>
        </w:r>
      </w:ins>
      <w:ins w:id="342" w:author="DG" w:date="2023-08-02T13:52:00Z">
        <w:r>
          <w:t>UNSTRUCTURED</w:t>
        </w:r>
      </w:ins>
    </w:p>
    <w:p w14:paraId="0D856A12" w14:textId="77777777" w:rsidR="00D548BA" w:rsidRDefault="00D548BA" w:rsidP="00D548BA">
      <w:pPr>
        <w:pStyle w:val="PL"/>
      </w:pPr>
      <w:r>
        <w:t xml:space="preserve">    DeterministicComm:</w:t>
      </w:r>
    </w:p>
    <w:p w14:paraId="5242F8DF" w14:textId="77777777" w:rsidR="00D548BA" w:rsidRDefault="00D548BA" w:rsidP="00D548BA">
      <w:pPr>
        <w:pStyle w:val="PL"/>
      </w:pPr>
      <w:r>
        <w:t xml:space="preserve">      type: object</w:t>
      </w:r>
    </w:p>
    <w:p w14:paraId="6E527606" w14:textId="77777777" w:rsidR="00D548BA" w:rsidRDefault="00D548BA" w:rsidP="00D548BA">
      <w:pPr>
        <w:pStyle w:val="PL"/>
      </w:pPr>
      <w:r>
        <w:t xml:space="preserve">      properties:</w:t>
      </w:r>
    </w:p>
    <w:p w14:paraId="6C86BD69" w14:textId="77777777" w:rsidR="00D548BA" w:rsidRDefault="00D548BA" w:rsidP="00D548BA">
      <w:pPr>
        <w:pStyle w:val="PL"/>
      </w:pPr>
      <w:r>
        <w:t xml:space="preserve">        servAttrCom:</w:t>
      </w:r>
    </w:p>
    <w:p w14:paraId="081D6174" w14:textId="77777777" w:rsidR="00D548BA" w:rsidRDefault="00D548BA" w:rsidP="00D548BA">
      <w:pPr>
        <w:pStyle w:val="PL"/>
      </w:pPr>
      <w:r>
        <w:t xml:space="preserve">          $ref: '#/components/schemas/ServAttrCom'</w:t>
      </w:r>
    </w:p>
    <w:p w14:paraId="6A305FCD" w14:textId="77777777" w:rsidR="00D548BA" w:rsidRDefault="00D548BA" w:rsidP="00D548BA">
      <w:pPr>
        <w:pStyle w:val="PL"/>
      </w:pPr>
      <w:r>
        <w:t xml:space="preserve">        availability:</w:t>
      </w:r>
    </w:p>
    <w:p w14:paraId="5CD8324F" w14:textId="77777777" w:rsidR="00D548BA" w:rsidRDefault="00D548BA" w:rsidP="00D548BA">
      <w:pPr>
        <w:pStyle w:val="PL"/>
      </w:pPr>
      <w:r>
        <w:t xml:space="preserve">          $ref: '#/components/schemas/Support'</w:t>
      </w:r>
    </w:p>
    <w:p w14:paraId="6D0EDDAF" w14:textId="77777777" w:rsidR="00D548BA" w:rsidRDefault="00D548BA" w:rsidP="00D548BA">
      <w:pPr>
        <w:pStyle w:val="PL"/>
      </w:pPr>
      <w:r>
        <w:t xml:space="preserve">        periodicityList:</w:t>
      </w:r>
    </w:p>
    <w:p w14:paraId="6E5B6C5F" w14:textId="77777777" w:rsidR="00D548BA" w:rsidRDefault="00D548BA" w:rsidP="00D548BA">
      <w:pPr>
        <w:pStyle w:val="PL"/>
      </w:pPr>
      <w:r>
        <w:t xml:space="preserve">          type: array</w:t>
      </w:r>
    </w:p>
    <w:p w14:paraId="445964A2" w14:textId="77777777" w:rsidR="00D548BA" w:rsidRDefault="00D548BA" w:rsidP="00D548BA">
      <w:pPr>
        <w:pStyle w:val="PL"/>
      </w:pPr>
      <w:r>
        <w:t xml:space="preserve">          items:</w:t>
      </w:r>
    </w:p>
    <w:p w14:paraId="347678E3" w14:textId="77777777" w:rsidR="00D548BA" w:rsidRDefault="00D548BA" w:rsidP="00D548BA">
      <w:pPr>
        <w:pStyle w:val="PL"/>
      </w:pPr>
      <w:r>
        <w:t xml:space="preserve">            type: integer</w:t>
      </w:r>
    </w:p>
    <w:p w14:paraId="400874BB" w14:textId="77777777" w:rsidR="00D548BA" w:rsidRDefault="00D548BA" w:rsidP="00D548BA">
      <w:pPr>
        <w:pStyle w:val="PL"/>
      </w:pPr>
      <w:r>
        <w:t xml:space="preserve">    XLThpt:</w:t>
      </w:r>
    </w:p>
    <w:p w14:paraId="1F7302BA" w14:textId="77777777" w:rsidR="00D548BA" w:rsidRDefault="00D548BA" w:rsidP="00D548BA">
      <w:pPr>
        <w:pStyle w:val="PL"/>
      </w:pPr>
      <w:r>
        <w:t xml:space="preserve">      type: object</w:t>
      </w:r>
    </w:p>
    <w:p w14:paraId="1A3C566A" w14:textId="77777777" w:rsidR="00D548BA" w:rsidRDefault="00D548BA" w:rsidP="00D548BA">
      <w:pPr>
        <w:pStyle w:val="PL"/>
      </w:pPr>
      <w:r>
        <w:t xml:space="preserve">      properties:</w:t>
      </w:r>
    </w:p>
    <w:p w14:paraId="17CBE6DE" w14:textId="77777777" w:rsidR="00D548BA" w:rsidRDefault="00D548BA" w:rsidP="00D548BA">
      <w:pPr>
        <w:pStyle w:val="PL"/>
      </w:pPr>
      <w:r>
        <w:t xml:space="preserve">        servAttrCom:</w:t>
      </w:r>
    </w:p>
    <w:p w14:paraId="04649BA2" w14:textId="77777777" w:rsidR="00D548BA" w:rsidRDefault="00D548BA" w:rsidP="00D548BA">
      <w:pPr>
        <w:pStyle w:val="PL"/>
      </w:pPr>
      <w:r>
        <w:t xml:space="preserve">          $ref: '#/components/schemas/ServAttrCom'</w:t>
      </w:r>
    </w:p>
    <w:p w14:paraId="22B3462F" w14:textId="77777777" w:rsidR="00D548BA" w:rsidRDefault="00D548BA" w:rsidP="00D548BA">
      <w:pPr>
        <w:pStyle w:val="PL"/>
      </w:pPr>
      <w:r>
        <w:t xml:space="preserve">        guaThpt:</w:t>
      </w:r>
    </w:p>
    <w:p w14:paraId="5298329E" w14:textId="77777777" w:rsidR="00D548BA" w:rsidRDefault="00D548BA" w:rsidP="00D548BA">
      <w:pPr>
        <w:pStyle w:val="PL"/>
      </w:pPr>
      <w:r>
        <w:t xml:space="preserve">          $ref: '#/components/schemas/Float'</w:t>
      </w:r>
    </w:p>
    <w:p w14:paraId="33DAC46C" w14:textId="77777777" w:rsidR="00D548BA" w:rsidRDefault="00D548BA" w:rsidP="00D548BA">
      <w:pPr>
        <w:pStyle w:val="PL"/>
      </w:pPr>
      <w:r>
        <w:t xml:space="preserve">        maxThpt:</w:t>
      </w:r>
    </w:p>
    <w:p w14:paraId="6AAE21B9" w14:textId="77777777" w:rsidR="00D548BA" w:rsidRDefault="00D548BA" w:rsidP="00D548BA">
      <w:pPr>
        <w:pStyle w:val="PL"/>
      </w:pPr>
      <w:r>
        <w:t xml:space="preserve">          $ref: '#/components/schemas/Float'</w:t>
      </w:r>
    </w:p>
    <w:p w14:paraId="3550A2C7" w14:textId="77777777" w:rsidR="00D548BA" w:rsidRDefault="00D548BA" w:rsidP="00D548BA">
      <w:pPr>
        <w:pStyle w:val="PL"/>
      </w:pPr>
      <w:r>
        <w:t xml:space="preserve">    MaxPktSize:</w:t>
      </w:r>
    </w:p>
    <w:p w14:paraId="71818DB2" w14:textId="77777777" w:rsidR="00D548BA" w:rsidRDefault="00D548BA" w:rsidP="00D548BA">
      <w:pPr>
        <w:pStyle w:val="PL"/>
      </w:pPr>
      <w:r>
        <w:t xml:space="preserve">      type: object</w:t>
      </w:r>
    </w:p>
    <w:p w14:paraId="1225EAF7" w14:textId="77777777" w:rsidR="00D548BA" w:rsidRDefault="00D548BA" w:rsidP="00D548BA">
      <w:pPr>
        <w:pStyle w:val="PL"/>
      </w:pPr>
      <w:r>
        <w:t xml:space="preserve">      properties:</w:t>
      </w:r>
    </w:p>
    <w:p w14:paraId="53B3BE9A" w14:textId="77777777" w:rsidR="00D548BA" w:rsidRDefault="00D548BA" w:rsidP="00D548BA">
      <w:pPr>
        <w:pStyle w:val="PL"/>
      </w:pPr>
      <w:r>
        <w:t xml:space="preserve">        servAttrCom:</w:t>
      </w:r>
    </w:p>
    <w:p w14:paraId="31A3EE9E" w14:textId="77777777" w:rsidR="00D548BA" w:rsidRDefault="00D548BA" w:rsidP="00D548BA">
      <w:pPr>
        <w:pStyle w:val="PL"/>
      </w:pPr>
      <w:r>
        <w:t xml:space="preserve">          $ref: '#/components/schemas/ServAttrCom'</w:t>
      </w:r>
    </w:p>
    <w:p w14:paraId="7905E09D" w14:textId="77777777" w:rsidR="00D548BA" w:rsidRDefault="00D548BA" w:rsidP="00D548BA">
      <w:pPr>
        <w:pStyle w:val="PL"/>
      </w:pPr>
      <w:r>
        <w:t xml:space="preserve">        maxsize:</w:t>
      </w:r>
    </w:p>
    <w:p w14:paraId="7186D03B" w14:textId="77777777" w:rsidR="00D548BA" w:rsidRDefault="00D548BA" w:rsidP="00D548BA">
      <w:pPr>
        <w:pStyle w:val="PL"/>
      </w:pPr>
      <w:r>
        <w:t xml:space="preserve">          type: integer</w:t>
      </w:r>
    </w:p>
    <w:p w14:paraId="5BEF6889" w14:textId="77777777" w:rsidR="00D548BA" w:rsidRDefault="00D548BA" w:rsidP="00D548BA">
      <w:pPr>
        <w:pStyle w:val="PL"/>
      </w:pPr>
      <w:r>
        <w:t xml:space="preserve">    MaxNumberofPDUSessions:</w:t>
      </w:r>
    </w:p>
    <w:p w14:paraId="0A8A286A" w14:textId="77777777" w:rsidR="00D548BA" w:rsidRDefault="00D548BA" w:rsidP="00D548BA">
      <w:pPr>
        <w:pStyle w:val="PL"/>
      </w:pPr>
      <w:r>
        <w:t xml:space="preserve">      type: object</w:t>
      </w:r>
    </w:p>
    <w:p w14:paraId="713D1969" w14:textId="77777777" w:rsidR="00D548BA" w:rsidRDefault="00D548BA" w:rsidP="00D548BA">
      <w:pPr>
        <w:pStyle w:val="PL"/>
      </w:pPr>
      <w:r>
        <w:t xml:space="preserve">      properties:</w:t>
      </w:r>
    </w:p>
    <w:p w14:paraId="5004C61B" w14:textId="77777777" w:rsidR="00D548BA" w:rsidRDefault="00D548BA" w:rsidP="00D548BA">
      <w:pPr>
        <w:pStyle w:val="PL"/>
      </w:pPr>
      <w:r>
        <w:t xml:space="preserve">        servAttrCom:</w:t>
      </w:r>
    </w:p>
    <w:p w14:paraId="6230E87A" w14:textId="77777777" w:rsidR="00D548BA" w:rsidRDefault="00D548BA" w:rsidP="00D548BA">
      <w:pPr>
        <w:pStyle w:val="PL"/>
      </w:pPr>
      <w:r>
        <w:t xml:space="preserve">          $ref: '#/components/schemas/ServAttrCom'</w:t>
      </w:r>
    </w:p>
    <w:p w14:paraId="09537507" w14:textId="77777777" w:rsidR="00D548BA" w:rsidRDefault="00D548BA" w:rsidP="00D548BA">
      <w:pPr>
        <w:pStyle w:val="PL"/>
      </w:pPr>
      <w:r>
        <w:t xml:space="preserve">        nOofPDUSessions:</w:t>
      </w:r>
    </w:p>
    <w:p w14:paraId="61BD45D0" w14:textId="77777777" w:rsidR="00D548BA" w:rsidRDefault="00D548BA" w:rsidP="00D548BA">
      <w:pPr>
        <w:pStyle w:val="PL"/>
      </w:pPr>
      <w:r>
        <w:t xml:space="preserve">          type: integer</w:t>
      </w:r>
    </w:p>
    <w:p w14:paraId="352C2636" w14:textId="77777777" w:rsidR="00D548BA" w:rsidRDefault="00D548BA" w:rsidP="00D548BA">
      <w:pPr>
        <w:pStyle w:val="PL"/>
      </w:pPr>
      <w:r>
        <w:t xml:space="preserve">    KPIMonitoring:</w:t>
      </w:r>
    </w:p>
    <w:p w14:paraId="79C2C3CD" w14:textId="77777777" w:rsidR="00D548BA" w:rsidRDefault="00D548BA" w:rsidP="00D548BA">
      <w:pPr>
        <w:pStyle w:val="PL"/>
      </w:pPr>
      <w:r>
        <w:t xml:space="preserve">      type: object</w:t>
      </w:r>
    </w:p>
    <w:p w14:paraId="3FDE75AD" w14:textId="77777777" w:rsidR="00D548BA" w:rsidRDefault="00D548BA" w:rsidP="00D548BA">
      <w:pPr>
        <w:pStyle w:val="PL"/>
      </w:pPr>
      <w:r>
        <w:t xml:space="preserve">      properties:</w:t>
      </w:r>
    </w:p>
    <w:p w14:paraId="54553E65" w14:textId="77777777" w:rsidR="00D548BA" w:rsidRDefault="00D548BA" w:rsidP="00D548BA">
      <w:pPr>
        <w:pStyle w:val="PL"/>
      </w:pPr>
      <w:r>
        <w:t xml:space="preserve">        servAttrCom:</w:t>
      </w:r>
    </w:p>
    <w:p w14:paraId="65478CA5" w14:textId="77777777" w:rsidR="00D548BA" w:rsidRDefault="00D548BA" w:rsidP="00D548BA">
      <w:pPr>
        <w:pStyle w:val="PL"/>
      </w:pPr>
      <w:r>
        <w:t xml:space="preserve">          $ref: '#/components/schemas/ServAttrCom'</w:t>
      </w:r>
    </w:p>
    <w:p w14:paraId="04EB7B9F" w14:textId="77777777" w:rsidR="00D548BA" w:rsidRDefault="00D548BA" w:rsidP="00D548BA">
      <w:pPr>
        <w:pStyle w:val="PL"/>
      </w:pPr>
      <w:r>
        <w:t xml:space="preserve">        kPIList:</w:t>
      </w:r>
    </w:p>
    <w:p w14:paraId="58F248E5" w14:textId="77777777" w:rsidR="00D548BA" w:rsidRDefault="00D548BA" w:rsidP="00D548BA">
      <w:pPr>
        <w:pStyle w:val="PL"/>
      </w:pPr>
      <w:r>
        <w:t xml:space="preserve">          type: array</w:t>
      </w:r>
    </w:p>
    <w:p w14:paraId="61E353A1" w14:textId="77777777" w:rsidR="00D548BA" w:rsidRDefault="00D548BA" w:rsidP="00D548BA">
      <w:pPr>
        <w:pStyle w:val="PL"/>
      </w:pPr>
      <w:r>
        <w:t xml:space="preserve">          items:</w:t>
      </w:r>
    </w:p>
    <w:p w14:paraId="690C2A8B" w14:textId="77777777" w:rsidR="00D548BA" w:rsidRDefault="00D548BA" w:rsidP="00D548BA">
      <w:pPr>
        <w:pStyle w:val="PL"/>
      </w:pPr>
      <w:r>
        <w:t xml:space="preserve">            type: string</w:t>
      </w:r>
    </w:p>
    <w:p w14:paraId="12C8F549" w14:textId="77777777" w:rsidR="00D548BA" w:rsidRDefault="00D548BA" w:rsidP="00D548BA">
      <w:pPr>
        <w:pStyle w:val="PL"/>
      </w:pPr>
      <w:r>
        <w:t xml:space="preserve">    NBIoT:</w:t>
      </w:r>
    </w:p>
    <w:p w14:paraId="42769C61" w14:textId="77777777" w:rsidR="00D548BA" w:rsidRDefault="00D548BA" w:rsidP="00D548BA">
      <w:pPr>
        <w:pStyle w:val="PL"/>
      </w:pPr>
      <w:r>
        <w:t xml:space="preserve">      type: object</w:t>
      </w:r>
    </w:p>
    <w:p w14:paraId="5B5A0B2E" w14:textId="77777777" w:rsidR="00D548BA" w:rsidRDefault="00D548BA" w:rsidP="00D548BA">
      <w:pPr>
        <w:pStyle w:val="PL"/>
      </w:pPr>
      <w:r>
        <w:t xml:space="preserve">      properties:</w:t>
      </w:r>
    </w:p>
    <w:p w14:paraId="286BCAAA" w14:textId="77777777" w:rsidR="00D548BA" w:rsidRDefault="00D548BA" w:rsidP="00D548BA">
      <w:pPr>
        <w:pStyle w:val="PL"/>
      </w:pPr>
      <w:r>
        <w:t xml:space="preserve">        servAttrCom:</w:t>
      </w:r>
    </w:p>
    <w:p w14:paraId="4A4AA543" w14:textId="77777777" w:rsidR="00D548BA" w:rsidRDefault="00D548BA" w:rsidP="00D548BA">
      <w:pPr>
        <w:pStyle w:val="PL"/>
      </w:pPr>
      <w:r>
        <w:t xml:space="preserve">          $ref: '#/components/schemas/ServAttrCom'</w:t>
      </w:r>
    </w:p>
    <w:p w14:paraId="2CB2DC73" w14:textId="77777777" w:rsidR="00D548BA" w:rsidRDefault="00D548BA" w:rsidP="00D548BA">
      <w:pPr>
        <w:pStyle w:val="PL"/>
      </w:pPr>
      <w:r>
        <w:t xml:space="preserve">        support:</w:t>
      </w:r>
    </w:p>
    <w:p w14:paraId="64BFEAD6" w14:textId="77777777" w:rsidR="00D548BA" w:rsidRDefault="00D548BA" w:rsidP="00D548BA">
      <w:pPr>
        <w:pStyle w:val="PL"/>
      </w:pPr>
      <w:r>
        <w:t xml:space="preserve">          $ref: '#/components/schemas/Support'</w:t>
      </w:r>
    </w:p>
    <w:p w14:paraId="31A10363" w14:textId="77777777" w:rsidR="00D548BA" w:rsidRDefault="00D548BA" w:rsidP="00D548BA">
      <w:pPr>
        <w:pStyle w:val="PL"/>
      </w:pPr>
      <w:r>
        <w:t xml:space="preserve">    RadioSpectrum:</w:t>
      </w:r>
    </w:p>
    <w:p w14:paraId="090BB92C" w14:textId="77777777" w:rsidR="00D548BA" w:rsidRDefault="00D548BA" w:rsidP="00D548BA">
      <w:pPr>
        <w:pStyle w:val="PL"/>
      </w:pPr>
      <w:r>
        <w:t xml:space="preserve">      type: object</w:t>
      </w:r>
    </w:p>
    <w:p w14:paraId="21CB760C" w14:textId="77777777" w:rsidR="00D548BA" w:rsidRDefault="00D548BA" w:rsidP="00D548BA">
      <w:pPr>
        <w:pStyle w:val="PL"/>
      </w:pPr>
      <w:r>
        <w:t xml:space="preserve">      properties:</w:t>
      </w:r>
    </w:p>
    <w:p w14:paraId="157C7285" w14:textId="77777777" w:rsidR="00D548BA" w:rsidRDefault="00D548BA" w:rsidP="00D548BA">
      <w:pPr>
        <w:pStyle w:val="PL"/>
      </w:pPr>
      <w:r>
        <w:t xml:space="preserve">        servAttrCom:</w:t>
      </w:r>
    </w:p>
    <w:p w14:paraId="624208B8" w14:textId="77777777" w:rsidR="00D548BA" w:rsidRDefault="00D548BA" w:rsidP="00D548BA">
      <w:pPr>
        <w:pStyle w:val="PL"/>
      </w:pPr>
      <w:r>
        <w:t xml:space="preserve">          $ref: '#/components/schemas/ServAttrCom'</w:t>
      </w:r>
    </w:p>
    <w:p w14:paraId="1A5561B9" w14:textId="77777777" w:rsidR="00D548BA" w:rsidRDefault="00D548BA" w:rsidP="00D548BA">
      <w:pPr>
        <w:pStyle w:val="PL"/>
      </w:pPr>
      <w:r>
        <w:t xml:space="preserve">        nROperatingBands:</w:t>
      </w:r>
    </w:p>
    <w:p w14:paraId="5892B8BE" w14:textId="77777777" w:rsidR="00D548BA" w:rsidRDefault="00D548BA" w:rsidP="00D548BA">
      <w:pPr>
        <w:pStyle w:val="PL"/>
      </w:pPr>
      <w:r>
        <w:t xml:space="preserve">          type: string</w:t>
      </w:r>
    </w:p>
    <w:p w14:paraId="0FC63641" w14:textId="77777777" w:rsidR="00D548BA" w:rsidRDefault="00D548BA" w:rsidP="00D548BA">
      <w:pPr>
        <w:pStyle w:val="PL"/>
      </w:pPr>
      <w:r>
        <w:t xml:space="preserve">    Synchronicity:</w:t>
      </w:r>
    </w:p>
    <w:p w14:paraId="421C1E4D" w14:textId="77777777" w:rsidR="00D548BA" w:rsidRDefault="00D548BA" w:rsidP="00D548BA">
      <w:pPr>
        <w:pStyle w:val="PL"/>
      </w:pPr>
      <w:r>
        <w:t xml:space="preserve">      type: object</w:t>
      </w:r>
    </w:p>
    <w:p w14:paraId="4BC33CC6" w14:textId="77777777" w:rsidR="00D548BA" w:rsidRDefault="00D548BA" w:rsidP="00D548BA">
      <w:pPr>
        <w:pStyle w:val="PL"/>
      </w:pPr>
      <w:r>
        <w:t xml:space="preserve">      properties:</w:t>
      </w:r>
    </w:p>
    <w:p w14:paraId="1BFF58BD" w14:textId="77777777" w:rsidR="00D548BA" w:rsidRDefault="00D548BA" w:rsidP="00D548BA">
      <w:pPr>
        <w:pStyle w:val="PL"/>
      </w:pPr>
      <w:r>
        <w:lastRenderedPageBreak/>
        <w:t xml:space="preserve">        servAttrCom:</w:t>
      </w:r>
    </w:p>
    <w:p w14:paraId="2DFC1836" w14:textId="77777777" w:rsidR="00D548BA" w:rsidRDefault="00D548BA" w:rsidP="00D548BA">
      <w:pPr>
        <w:pStyle w:val="PL"/>
      </w:pPr>
      <w:r>
        <w:t xml:space="preserve">          $ref: '#/components/schemas/ServAttrCom'</w:t>
      </w:r>
    </w:p>
    <w:p w14:paraId="3B39A962" w14:textId="77777777" w:rsidR="00D548BA" w:rsidRDefault="00D548BA" w:rsidP="00D548BA">
      <w:pPr>
        <w:pStyle w:val="PL"/>
      </w:pPr>
      <w:r>
        <w:t xml:space="preserve">        availability:</w:t>
      </w:r>
    </w:p>
    <w:p w14:paraId="2E23DF4E" w14:textId="77777777" w:rsidR="00D548BA" w:rsidRDefault="00D548BA" w:rsidP="00D548BA">
      <w:pPr>
        <w:pStyle w:val="PL"/>
      </w:pPr>
      <w:r>
        <w:t xml:space="preserve">          $ref: '#/components/schemas/SynAvailability'</w:t>
      </w:r>
    </w:p>
    <w:p w14:paraId="313A90D9" w14:textId="77777777" w:rsidR="00D548BA" w:rsidRDefault="00D548BA" w:rsidP="00D548BA">
      <w:pPr>
        <w:pStyle w:val="PL"/>
      </w:pPr>
      <w:r>
        <w:t xml:space="preserve">        accuracy:</w:t>
      </w:r>
    </w:p>
    <w:p w14:paraId="2ED3A2AF" w14:textId="77777777" w:rsidR="00D548BA" w:rsidRDefault="00D548BA" w:rsidP="00D548BA">
      <w:pPr>
        <w:pStyle w:val="PL"/>
      </w:pPr>
      <w:r>
        <w:t xml:space="preserve">          $ref: '#/components/schemas/Float'</w:t>
      </w:r>
    </w:p>
    <w:p w14:paraId="0814E2DA" w14:textId="77777777" w:rsidR="00D548BA" w:rsidRDefault="00D548BA" w:rsidP="00D548BA">
      <w:pPr>
        <w:pStyle w:val="PL"/>
      </w:pPr>
      <w:r>
        <w:t xml:space="preserve">    SynchronicityRANSubnet:</w:t>
      </w:r>
    </w:p>
    <w:p w14:paraId="244F7F6B" w14:textId="77777777" w:rsidR="00D548BA" w:rsidRDefault="00D548BA" w:rsidP="00D548BA">
      <w:pPr>
        <w:pStyle w:val="PL"/>
      </w:pPr>
      <w:r>
        <w:t xml:space="preserve">      type: object</w:t>
      </w:r>
    </w:p>
    <w:p w14:paraId="18D7E485" w14:textId="77777777" w:rsidR="00D548BA" w:rsidRDefault="00D548BA" w:rsidP="00D548BA">
      <w:pPr>
        <w:pStyle w:val="PL"/>
      </w:pPr>
      <w:r>
        <w:t xml:space="preserve">      properties:</w:t>
      </w:r>
    </w:p>
    <w:p w14:paraId="2D668215" w14:textId="77777777" w:rsidR="00D548BA" w:rsidRDefault="00D548BA" w:rsidP="00D548BA">
      <w:pPr>
        <w:pStyle w:val="PL"/>
      </w:pPr>
      <w:r>
        <w:t xml:space="preserve">        availability:</w:t>
      </w:r>
    </w:p>
    <w:p w14:paraId="50992935" w14:textId="77777777" w:rsidR="00D548BA" w:rsidRDefault="00D548BA" w:rsidP="00D548BA">
      <w:pPr>
        <w:pStyle w:val="PL"/>
      </w:pPr>
      <w:r>
        <w:t xml:space="preserve">          $ref: '#/components/schemas/SynAvailability'</w:t>
      </w:r>
    </w:p>
    <w:p w14:paraId="1ECEBE55" w14:textId="77777777" w:rsidR="00D548BA" w:rsidRDefault="00D548BA" w:rsidP="00D548BA">
      <w:pPr>
        <w:pStyle w:val="PL"/>
      </w:pPr>
      <w:r>
        <w:t xml:space="preserve">        accuracy:</w:t>
      </w:r>
    </w:p>
    <w:p w14:paraId="7C6881D1" w14:textId="77777777" w:rsidR="00D548BA" w:rsidRDefault="00D548BA" w:rsidP="00D548BA">
      <w:pPr>
        <w:pStyle w:val="PL"/>
      </w:pPr>
      <w:r>
        <w:t xml:space="preserve">          $ref: '#/components/schemas/Float'</w:t>
      </w:r>
    </w:p>
    <w:p w14:paraId="50491EF1" w14:textId="77777777" w:rsidR="00D548BA" w:rsidRDefault="00D548BA" w:rsidP="00D548BA">
      <w:pPr>
        <w:pStyle w:val="PL"/>
      </w:pPr>
      <w:r>
        <w:t xml:space="preserve">    Positioning:</w:t>
      </w:r>
    </w:p>
    <w:p w14:paraId="2034F2AC" w14:textId="77777777" w:rsidR="00D548BA" w:rsidRDefault="00D548BA" w:rsidP="00D548BA">
      <w:pPr>
        <w:pStyle w:val="PL"/>
      </w:pPr>
      <w:r>
        <w:t xml:space="preserve">      type: object</w:t>
      </w:r>
    </w:p>
    <w:p w14:paraId="2A4E7246" w14:textId="77777777" w:rsidR="00D548BA" w:rsidRDefault="00D548BA" w:rsidP="00D548BA">
      <w:pPr>
        <w:pStyle w:val="PL"/>
      </w:pPr>
      <w:r>
        <w:t xml:space="preserve">      properties:</w:t>
      </w:r>
    </w:p>
    <w:p w14:paraId="1E82AD57" w14:textId="77777777" w:rsidR="00D548BA" w:rsidRDefault="00D548BA" w:rsidP="00D548BA">
      <w:pPr>
        <w:pStyle w:val="PL"/>
      </w:pPr>
      <w:r>
        <w:t xml:space="preserve">        servAttrCom:</w:t>
      </w:r>
    </w:p>
    <w:p w14:paraId="1640A824" w14:textId="77777777" w:rsidR="00D548BA" w:rsidRDefault="00D548BA" w:rsidP="00D548BA">
      <w:pPr>
        <w:pStyle w:val="PL"/>
      </w:pPr>
      <w:r>
        <w:t xml:space="preserve">          $ref: '#/components/schemas/ServAttrCom'</w:t>
      </w:r>
    </w:p>
    <w:p w14:paraId="497F3622" w14:textId="77777777" w:rsidR="00D548BA" w:rsidRDefault="00D548BA" w:rsidP="00D548BA">
      <w:pPr>
        <w:pStyle w:val="PL"/>
      </w:pPr>
      <w:r>
        <w:t xml:space="preserve">        availability:</w:t>
      </w:r>
    </w:p>
    <w:p w14:paraId="304C9403" w14:textId="77777777" w:rsidR="00D548BA" w:rsidRDefault="00D548BA" w:rsidP="00D548BA">
      <w:pPr>
        <w:pStyle w:val="PL"/>
      </w:pPr>
      <w:r>
        <w:t xml:space="preserve">          $ref: '#/components/schemas/PositioningAvailability'</w:t>
      </w:r>
    </w:p>
    <w:p w14:paraId="04D712E2" w14:textId="77777777" w:rsidR="00D548BA" w:rsidRDefault="00D548BA" w:rsidP="00D548BA">
      <w:pPr>
        <w:pStyle w:val="PL"/>
      </w:pPr>
      <w:r>
        <w:t xml:space="preserve">        predictionfrequency:</w:t>
      </w:r>
    </w:p>
    <w:p w14:paraId="49FC08C5" w14:textId="77777777" w:rsidR="00D548BA" w:rsidRDefault="00D548BA" w:rsidP="00D548BA">
      <w:pPr>
        <w:pStyle w:val="PL"/>
      </w:pPr>
      <w:r>
        <w:t xml:space="preserve">          $ref: '#/components/schemas/Predictionfrequency'</w:t>
      </w:r>
    </w:p>
    <w:p w14:paraId="64E94EE5" w14:textId="77777777" w:rsidR="00D548BA" w:rsidRDefault="00D548BA" w:rsidP="00D548BA">
      <w:pPr>
        <w:pStyle w:val="PL"/>
      </w:pPr>
      <w:r>
        <w:t xml:space="preserve">        accuracy:</w:t>
      </w:r>
    </w:p>
    <w:p w14:paraId="6584A585" w14:textId="77777777" w:rsidR="00D548BA" w:rsidRDefault="00D548BA" w:rsidP="00D548BA">
      <w:pPr>
        <w:pStyle w:val="PL"/>
      </w:pPr>
      <w:r>
        <w:t xml:space="preserve">          $ref: '#/components/schemas/Float'</w:t>
      </w:r>
    </w:p>
    <w:p w14:paraId="2CCEC299" w14:textId="77777777" w:rsidR="00D548BA" w:rsidRDefault="00D548BA" w:rsidP="00D548BA">
      <w:pPr>
        <w:pStyle w:val="PL"/>
      </w:pPr>
      <w:r>
        <w:t xml:space="preserve">    PositioningRANSubnet:</w:t>
      </w:r>
    </w:p>
    <w:p w14:paraId="130C34E9" w14:textId="77777777" w:rsidR="00D548BA" w:rsidRDefault="00D548BA" w:rsidP="00D548BA">
      <w:pPr>
        <w:pStyle w:val="PL"/>
      </w:pPr>
      <w:r>
        <w:t xml:space="preserve">      type: object</w:t>
      </w:r>
    </w:p>
    <w:p w14:paraId="56569381" w14:textId="77777777" w:rsidR="00D548BA" w:rsidRDefault="00D548BA" w:rsidP="00D548BA">
      <w:pPr>
        <w:pStyle w:val="PL"/>
      </w:pPr>
      <w:r>
        <w:t xml:space="preserve">      properties:</w:t>
      </w:r>
    </w:p>
    <w:p w14:paraId="526592EE" w14:textId="77777777" w:rsidR="00D548BA" w:rsidRDefault="00D548BA" w:rsidP="00D548BA">
      <w:pPr>
        <w:pStyle w:val="PL"/>
      </w:pPr>
      <w:r>
        <w:t xml:space="preserve">        availability:</w:t>
      </w:r>
    </w:p>
    <w:p w14:paraId="1DC290DA" w14:textId="77777777" w:rsidR="00D548BA" w:rsidRDefault="00D548BA" w:rsidP="00D548BA">
      <w:pPr>
        <w:pStyle w:val="PL"/>
      </w:pPr>
      <w:r>
        <w:t xml:space="preserve">          $ref: '#/components/schemas/PositioningAvailability'</w:t>
      </w:r>
    </w:p>
    <w:p w14:paraId="4C3BAD3F" w14:textId="77777777" w:rsidR="00D548BA" w:rsidRDefault="00D548BA" w:rsidP="00D548BA">
      <w:pPr>
        <w:pStyle w:val="PL"/>
      </w:pPr>
      <w:r>
        <w:t xml:space="preserve">        predictionfrequency:</w:t>
      </w:r>
    </w:p>
    <w:p w14:paraId="2872309D" w14:textId="77777777" w:rsidR="00D548BA" w:rsidRDefault="00D548BA" w:rsidP="00D548BA">
      <w:pPr>
        <w:pStyle w:val="PL"/>
      </w:pPr>
      <w:r>
        <w:t xml:space="preserve">          $ref: '#/components/schemas/Predictionfrequency'</w:t>
      </w:r>
    </w:p>
    <w:p w14:paraId="3FBFD200" w14:textId="77777777" w:rsidR="00D548BA" w:rsidRDefault="00D548BA" w:rsidP="00D548BA">
      <w:pPr>
        <w:pStyle w:val="PL"/>
      </w:pPr>
      <w:r>
        <w:t xml:space="preserve">        accuracy:</w:t>
      </w:r>
    </w:p>
    <w:p w14:paraId="3CE8111C" w14:textId="77777777" w:rsidR="00D548BA" w:rsidRDefault="00D548BA" w:rsidP="00D548BA">
      <w:pPr>
        <w:pStyle w:val="PL"/>
      </w:pPr>
      <w:r>
        <w:t xml:space="preserve">          $ref: '#/components/schemas/Float'     </w:t>
      </w:r>
    </w:p>
    <w:p w14:paraId="2DE5211C" w14:textId="77777777" w:rsidR="00D548BA" w:rsidRDefault="00D548BA" w:rsidP="00D548BA">
      <w:pPr>
        <w:pStyle w:val="PL"/>
      </w:pPr>
      <w:r>
        <w:t xml:space="preserve">    UserMgmtOpen:</w:t>
      </w:r>
    </w:p>
    <w:p w14:paraId="4A340304" w14:textId="77777777" w:rsidR="00D548BA" w:rsidRDefault="00D548BA" w:rsidP="00D548BA">
      <w:pPr>
        <w:pStyle w:val="PL"/>
      </w:pPr>
      <w:r>
        <w:t xml:space="preserve">      type: object</w:t>
      </w:r>
    </w:p>
    <w:p w14:paraId="4864941C" w14:textId="77777777" w:rsidR="00D548BA" w:rsidRDefault="00D548BA" w:rsidP="00D548BA">
      <w:pPr>
        <w:pStyle w:val="PL"/>
      </w:pPr>
      <w:r>
        <w:t xml:space="preserve">      properties:</w:t>
      </w:r>
    </w:p>
    <w:p w14:paraId="5592BFFA" w14:textId="77777777" w:rsidR="00D548BA" w:rsidRDefault="00D548BA" w:rsidP="00D548BA">
      <w:pPr>
        <w:pStyle w:val="PL"/>
      </w:pPr>
      <w:r>
        <w:t xml:space="preserve">        servAttrCom:</w:t>
      </w:r>
    </w:p>
    <w:p w14:paraId="79DBB06F" w14:textId="77777777" w:rsidR="00D548BA" w:rsidRDefault="00D548BA" w:rsidP="00D548BA">
      <w:pPr>
        <w:pStyle w:val="PL"/>
      </w:pPr>
      <w:r>
        <w:t xml:space="preserve">          $ref: '#/components/schemas/ServAttrCom'</w:t>
      </w:r>
    </w:p>
    <w:p w14:paraId="7C0C91A0" w14:textId="77777777" w:rsidR="00D548BA" w:rsidRDefault="00D548BA" w:rsidP="00D548BA">
      <w:pPr>
        <w:pStyle w:val="PL"/>
      </w:pPr>
      <w:r>
        <w:t xml:space="preserve">        support:</w:t>
      </w:r>
    </w:p>
    <w:p w14:paraId="093B9858" w14:textId="77777777" w:rsidR="00D548BA" w:rsidRDefault="00D548BA" w:rsidP="00D548BA">
      <w:pPr>
        <w:pStyle w:val="PL"/>
      </w:pPr>
      <w:r>
        <w:t xml:space="preserve">          $ref: '#/components/schemas/Support'</w:t>
      </w:r>
    </w:p>
    <w:p w14:paraId="4E502D21" w14:textId="77777777" w:rsidR="00D548BA" w:rsidRDefault="00D548BA" w:rsidP="00D548BA">
      <w:pPr>
        <w:pStyle w:val="PL"/>
      </w:pPr>
      <w:r>
        <w:t xml:space="preserve">    V2XCommModels:</w:t>
      </w:r>
    </w:p>
    <w:p w14:paraId="74E01790" w14:textId="77777777" w:rsidR="00D548BA" w:rsidRDefault="00D548BA" w:rsidP="00D548BA">
      <w:pPr>
        <w:pStyle w:val="PL"/>
      </w:pPr>
      <w:r>
        <w:t xml:space="preserve">      type: object</w:t>
      </w:r>
    </w:p>
    <w:p w14:paraId="53F4E194" w14:textId="77777777" w:rsidR="00D548BA" w:rsidRDefault="00D548BA" w:rsidP="00D548BA">
      <w:pPr>
        <w:pStyle w:val="PL"/>
      </w:pPr>
      <w:r>
        <w:t xml:space="preserve">      properties:</w:t>
      </w:r>
    </w:p>
    <w:p w14:paraId="747EC4C0" w14:textId="77777777" w:rsidR="00D548BA" w:rsidRDefault="00D548BA" w:rsidP="00D548BA">
      <w:pPr>
        <w:pStyle w:val="PL"/>
      </w:pPr>
      <w:r>
        <w:t xml:space="preserve">        servAttrCom:</w:t>
      </w:r>
    </w:p>
    <w:p w14:paraId="3E4EFFB9" w14:textId="77777777" w:rsidR="00D548BA" w:rsidRDefault="00D548BA" w:rsidP="00D548BA">
      <w:pPr>
        <w:pStyle w:val="PL"/>
      </w:pPr>
      <w:r>
        <w:t xml:space="preserve">          $ref: '#/components/schemas/ServAttrCom'</w:t>
      </w:r>
    </w:p>
    <w:p w14:paraId="77B52D5A" w14:textId="77777777" w:rsidR="00D548BA" w:rsidRDefault="00D548BA" w:rsidP="00D548BA">
      <w:pPr>
        <w:pStyle w:val="PL"/>
      </w:pPr>
      <w:r>
        <w:t xml:space="preserve">        v2XMode:</w:t>
      </w:r>
    </w:p>
    <w:p w14:paraId="7C99CB08" w14:textId="77777777" w:rsidR="00D548BA" w:rsidRDefault="00D548BA" w:rsidP="00D548BA">
      <w:pPr>
        <w:pStyle w:val="PL"/>
      </w:pPr>
      <w:r>
        <w:t xml:space="preserve">          $ref: '#/components/schemas/Support'</w:t>
      </w:r>
    </w:p>
    <w:p w14:paraId="330EDD21" w14:textId="77777777" w:rsidR="00D548BA" w:rsidRDefault="00D548BA" w:rsidP="00D548BA">
      <w:pPr>
        <w:pStyle w:val="PL"/>
      </w:pPr>
      <w:r>
        <w:t xml:space="preserve">    TermDensity:</w:t>
      </w:r>
    </w:p>
    <w:p w14:paraId="5C461221" w14:textId="77777777" w:rsidR="00D548BA" w:rsidRDefault="00D548BA" w:rsidP="00D548BA">
      <w:pPr>
        <w:pStyle w:val="PL"/>
      </w:pPr>
      <w:r>
        <w:t xml:space="preserve">      type: object</w:t>
      </w:r>
    </w:p>
    <w:p w14:paraId="07325F59" w14:textId="77777777" w:rsidR="00D548BA" w:rsidRDefault="00D548BA" w:rsidP="00D548BA">
      <w:pPr>
        <w:pStyle w:val="PL"/>
      </w:pPr>
      <w:r>
        <w:t xml:space="preserve">      properties:</w:t>
      </w:r>
    </w:p>
    <w:p w14:paraId="32808744" w14:textId="77777777" w:rsidR="00D548BA" w:rsidRDefault="00D548BA" w:rsidP="00D548BA">
      <w:pPr>
        <w:pStyle w:val="PL"/>
      </w:pPr>
      <w:r>
        <w:t xml:space="preserve">        servAttrCom:</w:t>
      </w:r>
    </w:p>
    <w:p w14:paraId="07D1FC72" w14:textId="77777777" w:rsidR="00D548BA" w:rsidRDefault="00D548BA" w:rsidP="00D548BA">
      <w:pPr>
        <w:pStyle w:val="PL"/>
      </w:pPr>
      <w:r>
        <w:t xml:space="preserve">          $ref: '#/components/schemas/ServAttrCom'</w:t>
      </w:r>
    </w:p>
    <w:p w14:paraId="1DCE527F" w14:textId="77777777" w:rsidR="00D548BA" w:rsidRDefault="00D548BA" w:rsidP="00D548BA">
      <w:pPr>
        <w:pStyle w:val="PL"/>
      </w:pPr>
      <w:r>
        <w:t xml:space="preserve">        density:</w:t>
      </w:r>
    </w:p>
    <w:p w14:paraId="0F3F84A4" w14:textId="77777777" w:rsidR="00D548BA" w:rsidRDefault="00D548BA" w:rsidP="00D548BA">
      <w:pPr>
        <w:pStyle w:val="PL"/>
      </w:pPr>
      <w:r>
        <w:t xml:space="preserve">          type: integer</w:t>
      </w:r>
    </w:p>
    <w:p w14:paraId="12D04B64" w14:textId="77777777" w:rsidR="00D548BA" w:rsidRDefault="00D548BA" w:rsidP="00D548BA">
      <w:pPr>
        <w:pStyle w:val="PL"/>
      </w:pPr>
      <w:r>
        <w:t xml:space="preserve">    NsInfo:</w:t>
      </w:r>
    </w:p>
    <w:p w14:paraId="5BE8FD90" w14:textId="77777777" w:rsidR="00D548BA" w:rsidRDefault="00D548BA" w:rsidP="00D548BA">
      <w:pPr>
        <w:pStyle w:val="PL"/>
      </w:pPr>
      <w:r>
        <w:t xml:space="preserve">      type: object</w:t>
      </w:r>
    </w:p>
    <w:p w14:paraId="14546D09" w14:textId="77777777" w:rsidR="00D548BA" w:rsidRDefault="00D548BA" w:rsidP="00D548BA">
      <w:pPr>
        <w:pStyle w:val="PL"/>
      </w:pPr>
      <w:r>
        <w:t xml:space="preserve">      properties:</w:t>
      </w:r>
    </w:p>
    <w:p w14:paraId="05E79F15" w14:textId="77777777" w:rsidR="00D548BA" w:rsidRDefault="00D548BA" w:rsidP="00D548BA">
      <w:pPr>
        <w:pStyle w:val="PL"/>
      </w:pPr>
      <w:r>
        <w:t xml:space="preserve">        nsInstanceId:</w:t>
      </w:r>
    </w:p>
    <w:p w14:paraId="21CE8D92" w14:textId="77777777" w:rsidR="00D548BA" w:rsidRDefault="00D548BA" w:rsidP="00D548BA">
      <w:pPr>
        <w:pStyle w:val="PL"/>
      </w:pPr>
      <w:r>
        <w:t xml:space="preserve">          type: string</w:t>
      </w:r>
    </w:p>
    <w:p w14:paraId="0C19E293" w14:textId="77777777" w:rsidR="00D548BA" w:rsidRDefault="00D548BA" w:rsidP="00D548BA">
      <w:pPr>
        <w:pStyle w:val="PL"/>
      </w:pPr>
      <w:r>
        <w:t xml:space="preserve">        nsName:</w:t>
      </w:r>
    </w:p>
    <w:p w14:paraId="5815CE49" w14:textId="77777777" w:rsidR="00D548BA" w:rsidRDefault="00D548BA" w:rsidP="00D548BA">
      <w:pPr>
        <w:pStyle w:val="PL"/>
      </w:pPr>
      <w:r>
        <w:t xml:space="preserve">          type: string</w:t>
      </w:r>
    </w:p>
    <w:p w14:paraId="579798CA" w14:textId="77777777" w:rsidR="00D548BA" w:rsidRDefault="00D548BA" w:rsidP="00D548BA">
      <w:pPr>
        <w:pStyle w:val="PL"/>
      </w:pPr>
      <w:r>
        <w:t xml:space="preserve">    EmbbEEPerfReq:</w:t>
      </w:r>
    </w:p>
    <w:p w14:paraId="6DCD6827" w14:textId="77777777" w:rsidR="00D548BA" w:rsidRDefault="00D548BA" w:rsidP="00D548BA">
      <w:pPr>
        <w:pStyle w:val="PL"/>
      </w:pPr>
      <w:r>
        <w:t xml:space="preserve">      type: object</w:t>
      </w:r>
    </w:p>
    <w:p w14:paraId="7C219A26" w14:textId="77777777" w:rsidR="00D548BA" w:rsidRDefault="00D548BA" w:rsidP="00D548BA">
      <w:pPr>
        <w:pStyle w:val="PL"/>
      </w:pPr>
      <w:r>
        <w:t xml:space="preserve">      properties:</w:t>
      </w:r>
    </w:p>
    <w:p w14:paraId="302398EB" w14:textId="77777777" w:rsidR="00D548BA" w:rsidRDefault="00D548BA" w:rsidP="00D548BA">
      <w:pPr>
        <w:pStyle w:val="PL"/>
      </w:pPr>
      <w:r>
        <w:t xml:space="preserve">        kpiType:</w:t>
      </w:r>
    </w:p>
    <w:p w14:paraId="60AE459D" w14:textId="77777777" w:rsidR="00D548BA" w:rsidRDefault="00D548BA" w:rsidP="00D548BA">
      <w:pPr>
        <w:pStyle w:val="PL"/>
      </w:pPr>
      <w:r>
        <w:t xml:space="preserve">          type: string</w:t>
      </w:r>
    </w:p>
    <w:p w14:paraId="18B17480" w14:textId="77777777" w:rsidR="00D548BA" w:rsidRDefault="00D548BA" w:rsidP="00D548BA">
      <w:pPr>
        <w:pStyle w:val="PL"/>
      </w:pPr>
      <w:r>
        <w:t xml:space="preserve">          enum:</w:t>
      </w:r>
    </w:p>
    <w:p w14:paraId="6ACF0B85" w14:textId="77777777" w:rsidR="00D548BA" w:rsidRDefault="00D548BA" w:rsidP="00D548BA">
      <w:pPr>
        <w:pStyle w:val="PL"/>
      </w:pPr>
      <w:r>
        <w:t xml:space="preserve">            - NUMOFBITS</w:t>
      </w:r>
    </w:p>
    <w:p w14:paraId="23F9CFED" w14:textId="77777777" w:rsidR="00D548BA" w:rsidRDefault="00D548BA" w:rsidP="00D548BA">
      <w:pPr>
        <w:pStyle w:val="PL"/>
      </w:pPr>
      <w:r>
        <w:t xml:space="preserve">            - NUMOFBITS_RANBASED</w:t>
      </w:r>
    </w:p>
    <w:p w14:paraId="41AA6C12" w14:textId="77777777" w:rsidR="00D548BA" w:rsidRDefault="00D548BA" w:rsidP="00D548BA">
      <w:pPr>
        <w:pStyle w:val="PL"/>
      </w:pPr>
      <w:r>
        <w:t xml:space="preserve">        req:</w:t>
      </w:r>
    </w:p>
    <w:p w14:paraId="4200D87D" w14:textId="77777777" w:rsidR="00D548BA" w:rsidRDefault="00D548BA" w:rsidP="00D548BA">
      <w:pPr>
        <w:pStyle w:val="PL"/>
      </w:pPr>
      <w:r>
        <w:t xml:space="preserve">          type: number</w:t>
      </w:r>
    </w:p>
    <w:p w14:paraId="357E071B" w14:textId="77777777" w:rsidR="00D548BA" w:rsidRDefault="00D548BA" w:rsidP="00D548BA">
      <w:pPr>
        <w:pStyle w:val="PL"/>
      </w:pPr>
      <w:r>
        <w:t xml:space="preserve">    UrllcEEPerfReq:</w:t>
      </w:r>
    </w:p>
    <w:p w14:paraId="3EE36C87" w14:textId="77777777" w:rsidR="00D548BA" w:rsidRDefault="00D548BA" w:rsidP="00D548BA">
      <w:pPr>
        <w:pStyle w:val="PL"/>
      </w:pPr>
      <w:r>
        <w:t xml:space="preserve">      type: object</w:t>
      </w:r>
    </w:p>
    <w:p w14:paraId="35C74917" w14:textId="77777777" w:rsidR="00D548BA" w:rsidRDefault="00D548BA" w:rsidP="00D548BA">
      <w:pPr>
        <w:pStyle w:val="PL"/>
      </w:pPr>
      <w:r>
        <w:t xml:space="preserve">      properties:</w:t>
      </w:r>
    </w:p>
    <w:p w14:paraId="394BCD39" w14:textId="77777777" w:rsidR="00D548BA" w:rsidRDefault="00D548BA" w:rsidP="00D548BA">
      <w:pPr>
        <w:pStyle w:val="PL"/>
      </w:pPr>
      <w:r>
        <w:t xml:space="preserve">        kpiType:</w:t>
      </w:r>
    </w:p>
    <w:p w14:paraId="2C0CE3B1" w14:textId="77777777" w:rsidR="00D548BA" w:rsidRDefault="00D548BA" w:rsidP="00D548BA">
      <w:pPr>
        <w:pStyle w:val="PL"/>
      </w:pPr>
      <w:r>
        <w:t xml:space="preserve">          type: string</w:t>
      </w:r>
    </w:p>
    <w:p w14:paraId="0587CAEE" w14:textId="77777777" w:rsidR="00D548BA" w:rsidRDefault="00D548BA" w:rsidP="00D548BA">
      <w:pPr>
        <w:pStyle w:val="PL"/>
      </w:pPr>
      <w:r>
        <w:t xml:space="preserve">          enum:</w:t>
      </w:r>
    </w:p>
    <w:p w14:paraId="4580C6D4" w14:textId="77777777" w:rsidR="00D548BA" w:rsidRDefault="00D548BA" w:rsidP="00D548BA">
      <w:pPr>
        <w:pStyle w:val="PL"/>
      </w:pPr>
      <w:r>
        <w:t xml:space="preserve">            - INVOFLATENCY</w:t>
      </w:r>
    </w:p>
    <w:p w14:paraId="78589FF5" w14:textId="77777777" w:rsidR="00D548BA" w:rsidRDefault="00D548BA" w:rsidP="00D548BA">
      <w:pPr>
        <w:pStyle w:val="PL"/>
      </w:pPr>
      <w:r>
        <w:lastRenderedPageBreak/>
        <w:t xml:space="preserve">            - NUMOFBITS_MULTIPLIED_INVOFLATENCY</w:t>
      </w:r>
    </w:p>
    <w:p w14:paraId="7AFD7E40" w14:textId="77777777" w:rsidR="00D548BA" w:rsidRDefault="00D548BA" w:rsidP="00D548BA">
      <w:pPr>
        <w:pStyle w:val="PL"/>
      </w:pPr>
      <w:r>
        <w:t xml:space="preserve">        req:</w:t>
      </w:r>
    </w:p>
    <w:p w14:paraId="69E14E04" w14:textId="77777777" w:rsidR="00D548BA" w:rsidRDefault="00D548BA" w:rsidP="00D548BA">
      <w:pPr>
        <w:pStyle w:val="PL"/>
      </w:pPr>
      <w:r>
        <w:t xml:space="preserve">          type: number</w:t>
      </w:r>
    </w:p>
    <w:p w14:paraId="037AD788" w14:textId="77777777" w:rsidR="00D548BA" w:rsidRDefault="00D548BA" w:rsidP="00D548BA">
      <w:pPr>
        <w:pStyle w:val="PL"/>
      </w:pPr>
      <w:r>
        <w:t xml:space="preserve">    MIoTEEPerfReq:</w:t>
      </w:r>
    </w:p>
    <w:p w14:paraId="1AAB3B59" w14:textId="77777777" w:rsidR="00D548BA" w:rsidRDefault="00D548BA" w:rsidP="00D548BA">
      <w:pPr>
        <w:pStyle w:val="PL"/>
      </w:pPr>
      <w:r>
        <w:t xml:space="preserve">      type: object</w:t>
      </w:r>
    </w:p>
    <w:p w14:paraId="36108EFD" w14:textId="77777777" w:rsidR="00D548BA" w:rsidRDefault="00D548BA" w:rsidP="00D548BA">
      <w:pPr>
        <w:pStyle w:val="PL"/>
      </w:pPr>
      <w:r>
        <w:t xml:space="preserve">      properties:</w:t>
      </w:r>
    </w:p>
    <w:p w14:paraId="344A4897" w14:textId="77777777" w:rsidR="00D548BA" w:rsidRDefault="00D548BA" w:rsidP="00D548BA">
      <w:pPr>
        <w:pStyle w:val="PL"/>
      </w:pPr>
      <w:r>
        <w:t xml:space="preserve">        kpiType:</w:t>
      </w:r>
    </w:p>
    <w:p w14:paraId="20CFAA0A" w14:textId="77777777" w:rsidR="00D548BA" w:rsidRDefault="00D548BA" w:rsidP="00D548BA">
      <w:pPr>
        <w:pStyle w:val="PL"/>
      </w:pPr>
      <w:r>
        <w:t xml:space="preserve">          type: string</w:t>
      </w:r>
    </w:p>
    <w:p w14:paraId="59BB0BA9" w14:textId="77777777" w:rsidR="00D548BA" w:rsidRDefault="00D548BA" w:rsidP="00D548BA">
      <w:pPr>
        <w:pStyle w:val="PL"/>
      </w:pPr>
      <w:r>
        <w:t xml:space="preserve">          enum:</w:t>
      </w:r>
    </w:p>
    <w:p w14:paraId="77BB3DEA" w14:textId="77777777" w:rsidR="00D548BA" w:rsidRDefault="00D548BA" w:rsidP="00D548BA">
      <w:pPr>
        <w:pStyle w:val="PL"/>
      </w:pPr>
      <w:r>
        <w:t xml:space="preserve">            - MAXREGSUBS</w:t>
      </w:r>
    </w:p>
    <w:p w14:paraId="65432CF2" w14:textId="77777777" w:rsidR="00D548BA" w:rsidRDefault="00D548BA" w:rsidP="00D548BA">
      <w:pPr>
        <w:pStyle w:val="PL"/>
      </w:pPr>
      <w:r>
        <w:t xml:space="preserve">            - MEANACTIVEUES</w:t>
      </w:r>
    </w:p>
    <w:p w14:paraId="5D203254" w14:textId="77777777" w:rsidR="00D548BA" w:rsidRDefault="00D548BA" w:rsidP="00D548BA">
      <w:pPr>
        <w:pStyle w:val="PL"/>
      </w:pPr>
      <w:r>
        <w:t xml:space="preserve">        req:</w:t>
      </w:r>
    </w:p>
    <w:p w14:paraId="3737A85E" w14:textId="77777777" w:rsidR="00D548BA" w:rsidRDefault="00D548BA" w:rsidP="00D548BA">
      <w:pPr>
        <w:pStyle w:val="PL"/>
      </w:pPr>
      <w:r>
        <w:t xml:space="preserve">          type: number</w:t>
      </w:r>
    </w:p>
    <w:p w14:paraId="6D42EE8B" w14:textId="77777777" w:rsidR="00D548BA" w:rsidRDefault="00D548BA" w:rsidP="00D548BA">
      <w:pPr>
        <w:pStyle w:val="PL"/>
      </w:pPr>
      <w:r>
        <w:t xml:space="preserve">    EEPerfReq:</w:t>
      </w:r>
    </w:p>
    <w:p w14:paraId="3BC646E1" w14:textId="77777777" w:rsidR="00D548BA" w:rsidRDefault="00D548BA" w:rsidP="00D548BA">
      <w:pPr>
        <w:pStyle w:val="PL"/>
      </w:pPr>
      <w:r>
        <w:t xml:space="preserve">      oneOf:</w:t>
      </w:r>
    </w:p>
    <w:p w14:paraId="4099ED4C" w14:textId="77777777" w:rsidR="00D548BA" w:rsidRDefault="00D548BA" w:rsidP="00D548BA">
      <w:pPr>
        <w:pStyle w:val="PL"/>
      </w:pPr>
      <w:r>
        <w:t xml:space="preserve">        - $ref: '#/components/schemas/EmbbEEPerfReq'</w:t>
      </w:r>
    </w:p>
    <w:p w14:paraId="6C3141FE" w14:textId="77777777" w:rsidR="00D548BA" w:rsidRDefault="00D548BA" w:rsidP="00D548BA">
      <w:pPr>
        <w:pStyle w:val="PL"/>
      </w:pPr>
      <w:r>
        <w:t xml:space="preserve">        - $ref: '#/components/schemas/UrllcEEPerfReq'</w:t>
      </w:r>
    </w:p>
    <w:p w14:paraId="38BD8EC2" w14:textId="77777777" w:rsidR="00D548BA" w:rsidRDefault="00D548BA" w:rsidP="00D548BA">
      <w:pPr>
        <w:pStyle w:val="PL"/>
      </w:pPr>
      <w:r>
        <w:t xml:space="preserve">        - $ref: '#/components/schemas/MIoTEEPerfReq'</w:t>
      </w:r>
    </w:p>
    <w:p w14:paraId="5B1A6817" w14:textId="77777777" w:rsidR="00D548BA" w:rsidRDefault="00D548BA" w:rsidP="00D548BA">
      <w:pPr>
        <w:pStyle w:val="PL"/>
      </w:pPr>
      <w:r>
        <w:t xml:space="preserve">    EnergyEfficiency:</w:t>
      </w:r>
    </w:p>
    <w:p w14:paraId="1F181C5D" w14:textId="77777777" w:rsidR="00D548BA" w:rsidRDefault="00D548BA" w:rsidP="00D548BA">
      <w:pPr>
        <w:pStyle w:val="PL"/>
      </w:pPr>
      <w:r>
        <w:t xml:space="preserve">      type: object</w:t>
      </w:r>
    </w:p>
    <w:p w14:paraId="7B04E5BC" w14:textId="77777777" w:rsidR="00D548BA" w:rsidRDefault="00D548BA" w:rsidP="00D548BA">
      <w:pPr>
        <w:pStyle w:val="PL"/>
      </w:pPr>
      <w:r>
        <w:t xml:space="preserve">      properties:</w:t>
      </w:r>
    </w:p>
    <w:p w14:paraId="05EE6838" w14:textId="77777777" w:rsidR="00D548BA" w:rsidRDefault="00D548BA" w:rsidP="00D548BA">
      <w:pPr>
        <w:pStyle w:val="PL"/>
      </w:pPr>
      <w:r>
        <w:t xml:space="preserve">        servAttrCom:</w:t>
      </w:r>
    </w:p>
    <w:p w14:paraId="2620D6D4" w14:textId="77777777" w:rsidR="00D548BA" w:rsidRDefault="00D548BA" w:rsidP="00D548BA">
      <w:pPr>
        <w:pStyle w:val="PL"/>
      </w:pPr>
      <w:r>
        <w:t xml:space="preserve">          $ref: '#/components/schemas/ServAttrCom'</w:t>
      </w:r>
    </w:p>
    <w:p w14:paraId="54DE5C7B" w14:textId="77777777" w:rsidR="00D548BA" w:rsidRDefault="00D548BA" w:rsidP="00D548BA">
      <w:pPr>
        <w:pStyle w:val="PL"/>
      </w:pPr>
      <w:r>
        <w:t xml:space="preserve">        performance:</w:t>
      </w:r>
    </w:p>
    <w:p w14:paraId="718EAFE0" w14:textId="77777777" w:rsidR="00D548BA" w:rsidRDefault="00D548BA" w:rsidP="00D548BA">
      <w:pPr>
        <w:pStyle w:val="PL"/>
      </w:pPr>
      <w:r>
        <w:t xml:space="preserve">          $ref: '#/components/schemas/EEPerfReq'      </w:t>
      </w:r>
    </w:p>
    <w:p w14:paraId="09FE1260" w14:textId="77777777" w:rsidR="00D548BA" w:rsidRDefault="00D548BA" w:rsidP="00D548BA">
      <w:pPr>
        <w:pStyle w:val="PL"/>
      </w:pPr>
      <w:r>
        <w:t xml:space="preserve">    NSSAASupport:</w:t>
      </w:r>
    </w:p>
    <w:p w14:paraId="731392DC" w14:textId="77777777" w:rsidR="00D548BA" w:rsidRDefault="00D548BA" w:rsidP="00D548BA">
      <w:pPr>
        <w:pStyle w:val="PL"/>
      </w:pPr>
      <w:r>
        <w:t xml:space="preserve">      type: object</w:t>
      </w:r>
    </w:p>
    <w:p w14:paraId="50F605A5" w14:textId="77777777" w:rsidR="00D548BA" w:rsidRDefault="00D548BA" w:rsidP="00D548BA">
      <w:pPr>
        <w:pStyle w:val="PL"/>
      </w:pPr>
      <w:r>
        <w:t xml:space="preserve">      properties:</w:t>
      </w:r>
    </w:p>
    <w:p w14:paraId="0943715F" w14:textId="77777777" w:rsidR="00D548BA" w:rsidRDefault="00D548BA" w:rsidP="00D548BA">
      <w:pPr>
        <w:pStyle w:val="PL"/>
      </w:pPr>
      <w:r>
        <w:t xml:space="preserve">        servAttrCom:</w:t>
      </w:r>
    </w:p>
    <w:p w14:paraId="7B610899" w14:textId="77777777" w:rsidR="00D548BA" w:rsidRDefault="00D548BA" w:rsidP="00D548BA">
      <w:pPr>
        <w:pStyle w:val="PL"/>
      </w:pPr>
      <w:r>
        <w:t xml:space="preserve">          $ref: '#/components/schemas/ServAttrCom'</w:t>
      </w:r>
    </w:p>
    <w:p w14:paraId="5493D389" w14:textId="77777777" w:rsidR="00D548BA" w:rsidRDefault="00D548BA" w:rsidP="00D548BA">
      <w:pPr>
        <w:pStyle w:val="PL"/>
      </w:pPr>
      <w:r>
        <w:t xml:space="preserve">        support:</w:t>
      </w:r>
    </w:p>
    <w:p w14:paraId="462715A5" w14:textId="77777777" w:rsidR="00D548BA" w:rsidRDefault="00D548BA" w:rsidP="00D548BA">
      <w:pPr>
        <w:pStyle w:val="PL"/>
      </w:pPr>
      <w:r>
        <w:t xml:space="preserve">          $ref: '#/components/schemas/Support'  </w:t>
      </w:r>
    </w:p>
    <w:p w14:paraId="647643D7" w14:textId="77777777" w:rsidR="00D548BA" w:rsidRDefault="00D548BA" w:rsidP="00D548BA">
      <w:pPr>
        <w:pStyle w:val="PL"/>
      </w:pPr>
      <w:r>
        <w:t xml:space="preserve">    SecFunc:</w:t>
      </w:r>
    </w:p>
    <w:p w14:paraId="28157456" w14:textId="77777777" w:rsidR="00D548BA" w:rsidRDefault="00D548BA" w:rsidP="00D548BA">
      <w:pPr>
        <w:pStyle w:val="PL"/>
      </w:pPr>
      <w:r>
        <w:t xml:space="preserve">      type: object</w:t>
      </w:r>
    </w:p>
    <w:p w14:paraId="5A1CC9ED" w14:textId="77777777" w:rsidR="00D548BA" w:rsidRDefault="00D548BA" w:rsidP="00D548BA">
      <w:pPr>
        <w:pStyle w:val="PL"/>
      </w:pPr>
      <w:r>
        <w:t xml:space="preserve">      properties:</w:t>
      </w:r>
    </w:p>
    <w:p w14:paraId="1D7B7C44" w14:textId="77777777" w:rsidR="00D548BA" w:rsidRDefault="00D548BA" w:rsidP="00D548BA">
      <w:pPr>
        <w:pStyle w:val="PL"/>
      </w:pPr>
      <w:r>
        <w:t xml:space="preserve">        secFunId:</w:t>
      </w:r>
    </w:p>
    <w:p w14:paraId="255AF726" w14:textId="77777777" w:rsidR="00D548BA" w:rsidRDefault="00D548BA" w:rsidP="00D548BA">
      <w:pPr>
        <w:pStyle w:val="PL"/>
      </w:pPr>
      <w:r>
        <w:t xml:space="preserve">          type: string</w:t>
      </w:r>
    </w:p>
    <w:p w14:paraId="2DC83A5B" w14:textId="77777777" w:rsidR="00D548BA" w:rsidRDefault="00D548BA" w:rsidP="00D548BA">
      <w:pPr>
        <w:pStyle w:val="PL"/>
      </w:pPr>
      <w:r>
        <w:t xml:space="preserve">        secFunType:</w:t>
      </w:r>
    </w:p>
    <w:p w14:paraId="75738ED2" w14:textId="77777777" w:rsidR="00D548BA" w:rsidRDefault="00D548BA" w:rsidP="00D548BA">
      <w:pPr>
        <w:pStyle w:val="PL"/>
      </w:pPr>
      <w:r>
        <w:t xml:space="preserve">          type: string</w:t>
      </w:r>
    </w:p>
    <w:p w14:paraId="6D3AFF5A" w14:textId="77777777" w:rsidR="00D548BA" w:rsidRDefault="00D548BA" w:rsidP="00D548BA">
      <w:pPr>
        <w:pStyle w:val="PL"/>
      </w:pPr>
      <w:r>
        <w:t xml:space="preserve">        secRules:</w:t>
      </w:r>
    </w:p>
    <w:p w14:paraId="0B6323A6" w14:textId="77777777" w:rsidR="00D548BA" w:rsidRDefault="00D548BA" w:rsidP="00D548BA">
      <w:pPr>
        <w:pStyle w:val="PL"/>
      </w:pPr>
      <w:r>
        <w:t xml:space="preserve">          type: array</w:t>
      </w:r>
    </w:p>
    <w:p w14:paraId="755B45D5" w14:textId="77777777" w:rsidR="00D548BA" w:rsidRDefault="00D548BA" w:rsidP="00D548BA">
      <w:pPr>
        <w:pStyle w:val="PL"/>
      </w:pPr>
      <w:r>
        <w:t xml:space="preserve">          items:</w:t>
      </w:r>
    </w:p>
    <w:p w14:paraId="4992F4DD" w14:textId="77777777" w:rsidR="00D548BA" w:rsidRDefault="00D548BA" w:rsidP="00D548BA">
      <w:pPr>
        <w:pStyle w:val="PL"/>
      </w:pPr>
      <w:r>
        <w:t xml:space="preserve">            type: string</w:t>
      </w:r>
    </w:p>
    <w:p w14:paraId="25C89F20" w14:textId="77777777" w:rsidR="00D548BA" w:rsidRDefault="00D548BA" w:rsidP="00D548BA">
      <w:pPr>
        <w:pStyle w:val="PL"/>
      </w:pPr>
      <w:r>
        <w:t xml:space="preserve">    N6Protection:</w:t>
      </w:r>
    </w:p>
    <w:p w14:paraId="1C8D4420" w14:textId="77777777" w:rsidR="00D548BA" w:rsidRDefault="00D548BA" w:rsidP="00D548BA">
      <w:pPr>
        <w:pStyle w:val="PL"/>
      </w:pPr>
      <w:r>
        <w:t xml:space="preserve">      type: object</w:t>
      </w:r>
    </w:p>
    <w:p w14:paraId="727B4D9F" w14:textId="77777777" w:rsidR="00D548BA" w:rsidRDefault="00D548BA" w:rsidP="00D548BA">
      <w:pPr>
        <w:pStyle w:val="PL"/>
      </w:pPr>
      <w:r>
        <w:t xml:space="preserve">      properties:</w:t>
      </w:r>
    </w:p>
    <w:p w14:paraId="7F5DD055" w14:textId="77777777" w:rsidR="00D548BA" w:rsidRDefault="00D548BA" w:rsidP="00D548BA">
      <w:pPr>
        <w:pStyle w:val="PL"/>
      </w:pPr>
      <w:r>
        <w:t xml:space="preserve">        servAttrCom:</w:t>
      </w:r>
    </w:p>
    <w:p w14:paraId="4D0E4B95" w14:textId="77777777" w:rsidR="00D548BA" w:rsidRDefault="00D548BA" w:rsidP="00D548BA">
      <w:pPr>
        <w:pStyle w:val="PL"/>
      </w:pPr>
      <w:r>
        <w:t xml:space="preserve">          $ref: '#/components/schemas/ServAttrCom'</w:t>
      </w:r>
    </w:p>
    <w:p w14:paraId="387672F7" w14:textId="77777777" w:rsidR="00D548BA" w:rsidRDefault="00D548BA" w:rsidP="00D548BA">
      <w:pPr>
        <w:pStyle w:val="PL"/>
      </w:pPr>
      <w:r>
        <w:t xml:space="preserve">        secFuncList:</w:t>
      </w:r>
    </w:p>
    <w:p w14:paraId="33252D6C" w14:textId="77777777" w:rsidR="00D548BA" w:rsidRDefault="00D548BA" w:rsidP="00D548BA">
      <w:pPr>
        <w:pStyle w:val="PL"/>
      </w:pPr>
      <w:r>
        <w:t xml:space="preserve">          type: array</w:t>
      </w:r>
    </w:p>
    <w:p w14:paraId="344C4AD9" w14:textId="77777777" w:rsidR="00D548BA" w:rsidRDefault="00D548BA" w:rsidP="00D548BA">
      <w:pPr>
        <w:pStyle w:val="PL"/>
      </w:pPr>
      <w:r>
        <w:t xml:space="preserve">          items:</w:t>
      </w:r>
    </w:p>
    <w:p w14:paraId="6DE02CAA" w14:textId="77777777" w:rsidR="00D548BA" w:rsidRDefault="00D548BA" w:rsidP="00D548BA">
      <w:pPr>
        <w:pStyle w:val="PL"/>
      </w:pPr>
      <w:r>
        <w:t xml:space="preserve">            $ref: '#/components/schemas/SecFunc'</w:t>
      </w:r>
    </w:p>
    <w:p w14:paraId="4C1E5AB0" w14:textId="77777777" w:rsidR="00D548BA" w:rsidRDefault="00D548BA" w:rsidP="00D548BA">
      <w:pPr>
        <w:pStyle w:val="PL"/>
      </w:pPr>
    </w:p>
    <w:p w14:paraId="4389DF30" w14:textId="77777777" w:rsidR="00D548BA" w:rsidRDefault="00D548BA" w:rsidP="00D548BA">
      <w:pPr>
        <w:pStyle w:val="PL"/>
      </w:pPr>
      <w:r>
        <w:t xml:space="preserve">    CNSliceSubnetProfile:</w:t>
      </w:r>
    </w:p>
    <w:p w14:paraId="1B4418B2" w14:textId="77777777" w:rsidR="00D548BA" w:rsidRDefault="00D548BA" w:rsidP="00D548BA">
      <w:pPr>
        <w:pStyle w:val="PL"/>
      </w:pPr>
      <w:r>
        <w:t xml:space="preserve">      type: object</w:t>
      </w:r>
    </w:p>
    <w:p w14:paraId="1E74197E" w14:textId="77777777" w:rsidR="00D548BA" w:rsidRDefault="00D548BA" w:rsidP="00D548BA">
      <w:pPr>
        <w:pStyle w:val="PL"/>
      </w:pPr>
      <w:r>
        <w:t xml:space="preserve">      properties:</w:t>
      </w:r>
    </w:p>
    <w:p w14:paraId="6702AC6C" w14:textId="77777777" w:rsidR="00D548BA" w:rsidRDefault="00D548BA" w:rsidP="00D548BA">
      <w:pPr>
        <w:pStyle w:val="PL"/>
      </w:pPr>
      <w:r>
        <w:t xml:space="preserve">        maxNumberofUEs:</w:t>
      </w:r>
    </w:p>
    <w:p w14:paraId="6C9D872B" w14:textId="77777777" w:rsidR="00D548BA" w:rsidRDefault="00D548BA" w:rsidP="00D548BA">
      <w:pPr>
        <w:pStyle w:val="PL"/>
      </w:pPr>
      <w:r>
        <w:t xml:space="preserve">          type: integer</w:t>
      </w:r>
    </w:p>
    <w:p w14:paraId="725777F3" w14:textId="77777777" w:rsidR="00D548BA" w:rsidRDefault="00D548BA" w:rsidP="00D548BA">
      <w:pPr>
        <w:pStyle w:val="PL"/>
      </w:pPr>
      <w:r>
        <w:t xml:space="preserve">        dLLatency:</w:t>
      </w:r>
    </w:p>
    <w:p w14:paraId="20A1A4E2" w14:textId="77777777" w:rsidR="00D548BA" w:rsidRDefault="00D548BA" w:rsidP="00D548BA">
      <w:pPr>
        <w:pStyle w:val="PL"/>
      </w:pPr>
      <w:r>
        <w:t xml:space="preserve">          type: number</w:t>
      </w:r>
    </w:p>
    <w:p w14:paraId="743F3276" w14:textId="77777777" w:rsidR="00D548BA" w:rsidRDefault="00D548BA" w:rsidP="00D548BA">
      <w:pPr>
        <w:pStyle w:val="PL"/>
      </w:pPr>
      <w:r>
        <w:t xml:space="preserve">        uLLatency:</w:t>
      </w:r>
    </w:p>
    <w:p w14:paraId="377FDA32" w14:textId="77777777" w:rsidR="00D548BA" w:rsidRDefault="00D548BA" w:rsidP="00D548BA">
      <w:pPr>
        <w:pStyle w:val="PL"/>
      </w:pPr>
      <w:r>
        <w:t xml:space="preserve">          type: number</w:t>
      </w:r>
    </w:p>
    <w:p w14:paraId="3EE2776C" w14:textId="77777777" w:rsidR="00D548BA" w:rsidRDefault="00D548BA" w:rsidP="00D548BA">
      <w:pPr>
        <w:pStyle w:val="PL"/>
      </w:pPr>
      <w:r>
        <w:t xml:space="preserve">        dLThptPerSliceSubnet:</w:t>
      </w:r>
    </w:p>
    <w:p w14:paraId="110C3A1C" w14:textId="77777777" w:rsidR="00D548BA" w:rsidRDefault="00D548BA" w:rsidP="00D548BA">
      <w:pPr>
        <w:pStyle w:val="PL"/>
      </w:pPr>
      <w:r>
        <w:t xml:space="preserve">          $ref: '#/components/schemas/XLThpt'</w:t>
      </w:r>
    </w:p>
    <w:p w14:paraId="1D1E0FC7" w14:textId="77777777" w:rsidR="00D548BA" w:rsidRDefault="00D548BA" w:rsidP="00D548BA">
      <w:pPr>
        <w:pStyle w:val="PL"/>
      </w:pPr>
      <w:r>
        <w:t xml:space="preserve">        dLThptPerUE:</w:t>
      </w:r>
    </w:p>
    <w:p w14:paraId="25500356" w14:textId="77777777" w:rsidR="00D548BA" w:rsidRDefault="00D548BA" w:rsidP="00D548BA">
      <w:pPr>
        <w:pStyle w:val="PL"/>
      </w:pPr>
      <w:r>
        <w:t xml:space="preserve">          $ref: '#/components/schemas/XLThpt'</w:t>
      </w:r>
    </w:p>
    <w:p w14:paraId="099CBD02" w14:textId="77777777" w:rsidR="00D548BA" w:rsidRDefault="00D548BA" w:rsidP="00D548BA">
      <w:pPr>
        <w:pStyle w:val="PL"/>
      </w:pPr>
      <w:r>
        <w:t xml:space="preserve">        uLThptPerSliceSubnet:</w:t>
      </w:r>
    </w:p>
    <w:p w14:paraId="5D0BA322" w14:textId="77777777" w:rsidR="00D548BA" w:rsidRDefault="00D548BA" w:rsidP="00D548BA">
      <w:pPr>
        <w:pStyle w:val="PL"/>
      </w:pPr>
      <w:r>
        <w:t xml:space="preserve">          $ref: '#/components/schemas/XLThpt'</w:t>
      </w:r>
    </w:p>
    <w:p w14:paraId="227E2C0A" w14:textId="77777777" w:rsidR="00D548BA" w:rsidRDefault="00D548BA" w:rsidP="00D548BA">
      <w:pPr>
        <w:pStyle w:val="PL"/>
      </w:pPr>
      <w:r>
        <w:t xml:space="preserve">        uLThptPerUE:</w:t>
      </w:r>
    </w:p>
    <w:p w14:paraId="5D6C498F" w14:textId="77777777" w:rsidR="00D548BA" w:rsidRDefault="00D548BA" w:rsidP="00D548BA">
      <w:pPr>
        <w:pStyle w:val="PL"/>
      </w:pPr>
      <w:r>
        <w:t xml:space="preserve">          $ref: '#/components/schemas/XLThpt'</w:t>
      </w:r>
    </w:p>
    <w:p w14:paraId="1E4EC932" w14:textId="77777777" w:rsidR="00D548BA" w:rsidRDefault="00D548BA" w:rsidP="00D548BA">
      <w:pPr>
        <w:pStyle w:val="PL"/>
      </w:pPr>
      <w:r>
        <w:t xml:space="preserve">        maxNumberOfPDUSessions:</w:t>
      </w:r>
    </w:p>
    <w:p w14:paraId="4F893943" w14:textId="77777777" w:rsidR="00D548BA" w:rsidRDefault="00D548BA" w:rsidP="00D548BA">
      <w:pPr>
        <w:pStyle w:val="PL"/>
      </w:pPr>
      <w:r>
        <w:t xml:space="preserve">          type: integer</w:t>
      </w:r>
    </w:p>
    <w:p w14:paraId="5E669EB9" w14:textId="77777777" w:rsidR="00D548BA" w:rsidRDefault="00D548BA" w:rsidP="00D548BA">
      <w:pPr>
        <w:pStyle w:val="PL"/>
      </w:pPr>
      <w:r>
        <w:t xml:space="preserve">        coverageAreaTAList:</w:t>
      </w:r>
    </w:p>
    <w:p w14:paraId="21E401D1" w14:textId="77777777" w:rsidR="00D548BA" w:rsidRDefault="00D548BA" w:rsidP="00D548BA">
      <w:pPr>
        <w:pStyle w:val="PL"/>
      </w:pPr>
      <w:r>
        <w:t xml:space="preserve">          $ref: 'TS28541_NrNrm.yaml#/components/schemas/NrTacList'</w:t>
      </w:r>
    </w:p>
    <w:p w14:paraId="432663E6" w14:textId="77777777" w:rsidR="00D548BA" w:rsidRDefault="00D548BA" w:rsidP="00D548BA">
      <w:pPr>
        <w:pStyle w:val="PL"/>
      </w:pPr>
      <w:r>
        <w:t xml:space="preserve">        resourceSharingLevel:</w:t>
      </w:r>
    </w:p>
    <w:p w14:paraId="32D35881" w14:textId="77777777" w:rsidR="00D548BA" w:rsidRDefault="00D548BA" w:rsidP="00D548BA">
      <w:pPr>
        <w:pStyle w:val="PL"/>
      </w:pPr>
      <w:r>
        <w:t xml:space="preserve">          $ref: '#/components/schemas/SharingLevel'</w:t>
      </w:r>
    </w:p>
    <w:p w14:paraId="70F7208E" w14:textId="77777777" w:rsidR="00D548BA" w:rsidRDefault="00D548BA" w:rsidP="00D548BA">
      <w:pPr>
        <w:pStyle w:val="PL"/>
      </w:pPr>
      <w:r>
        <w:t xml:space="preserve">        dLMaxPktSize:</w:t>
      </w:r>
    </w:p>
    <w:p w14:paraId="53A8E3AB" w14:textId="77777777" w:rsidR="00D548BA" w:rsidRDefault="00D548BA" w:rsidP="00D548BA">
      <w:pPr>
        <w:pStyle w:val="PL"/>
      </w:pPr>
      <w:r>
        <w:t xml:space="preserve">          type: integer</w:t>
      </w:r>
    </w:p>
    <w:p w14:paraId="1132E92C" w14:textId="77777777" w:rsidR="00D548BA" w:rsidRDefault="00D548BA" w:rsidP="00D548BA">
      <w:pPr>
        <w:pStyle w:val="PL"/>
      </w:pPr>
      <w:r>
        <w:lastRenderedPageBreak/>
        <w:t xml:space="preserve">        uLMaxPktSize:</w:t>
      </w:r>
    </w:p>
    <w:p w14:paraId="6927EC7D" w14:textId="77777777" w:rsidR="00D548BA" w:rsidRDefault="00D548BA" w:rsidP="00D548BA">
      <w:pPr>
        <w:pStyle w:val="PL"/>
      </w:pPr>
      <w:r>
        <w:t xml:space="preserve">          type: integer</w:t>
      </w:r>
    </w:p>
    <w:p w14:paraId="3BA85765" w14:textId="77777777" w:rsidR="00D548BA" w:rsidRDefault="00D548BA" w:rsidP="00D548BA">
      <w:pPr>
        <w:pStyle w:val="PL"/>
      </w:pPr>
      <w:r>
        <w:t xml:space="preserve">        delayTolerance:</w:t>
      </w:r>
    </w:p>
    <w:p w14:paraId="442D8B51" w14:textId="77777777" w:rsidR="00D548BA" w:rsidRDefault="00D548BA" w:rsidP="00D548BA">
      <w:pPr>
        <w:pStyle w:val="PL"/>
      </w:pPr>
      <w:r>
        <w:t xml:space="preserve">          $ref: '#/components/schemas/DelayTolerance'</w:t>
      </w:r>
    </w:p>
    <w:p w14:paraId="22468329" w14:textId="77777777" w:rsidR="00D548BA" w:rsidRDefault="00D548BA" w:rsidP="00D548BA">
      <w:pPr>
        <w:pStyle w:val="PL"/>
      </w:pPr>
      <w:r>
        <w:t xml:space="preserve">        synchronicity:</w:t>
      </w:r>
    </w:p>
    <w:p w14:paraId="0622827B" w14:textId="77777777" w:rsidR="00D548BA" w:rsidRDefault="00D548BA" w:rsidP="00D548BA">
      <w:pPr>
        <w:pStyle w:val="PL"/>
      </w:pPr>
      <w:r>
        <w:t xml:space="preserve">          $ref: '#/components/schemas/SynchronicityRANSubnet'</w:t>
      </w:r>
    </w:p>
    <w:p w14:paraId="74F46034" w14:textId="77777777" w:rsidR="00D548BA" w:rsidRDefault="00D548BA" w:rsidP="00D548BA">
      <w:pPr>
        <w:pStyle w:val="PL"/>
      </w:pPr>
      <w:r>
        <w:t xml:space="preserve">        sliceSimultaneousUse:</w:t>
      </w:r>
    </w:p>
    <w:p w14:paraId="5E1B9B95" w14:textId="77777777" w:rsidR="00D548BA" w:rsidRDefault="00D548BA" w:rsidP="00D548BA">
      <w:pPr>
        <w:pStyle w:val="PL"/>
      </w:pPr>
      <w:r>
        <w:t xml:space="preserve">          $ref: '#/components/schemas/SliceSimultaneousUse'</w:t>
      </w:r>
    </w:p>
    <w:p w14:paraId="642C8429" w14:textId="77777777" w:rsidR="00D548BA" w:rsidRDefault="00D548BA" w:rsidP="00D548BA">
      <w:pPr>
        <w:pStyle w:val="PL"/>
      </w:pPr>
      <w:r>
        <w:t xml:space="preserve">        reliability:</w:t>
      </w:r>
    </w:p>
    <w:p w14:paraId="1AD6FB5A" w14:textId="77777777" w:rsidR="00D548BA" w:rsidRDefault="00D548BA" w:rsidP="00D548BA">
      <w:pPr>
        <w:pStyle w:val="PL"/>
      </w:pPr>
      <w:r>
        <w:t xml:space="preserve">          type: number</w:t>
      </w:r>
    </w:p>
    <w:p w14:paraId="44757919" w14:textId="77777777" w:rsidR="00D548BA" w:rsidRDefault="00D548BA" w:rsidP="00D548BA">
      <w:pPr>
        <w:pStyle w:val="PL"/>
      </w:pPr>
      <w:r>
        <w:t xml:space="preserve">        energyEfficiency:</w:t>
      </w:r>
    </w:p>
    <w:p w14:paraId="69B37FE8" w14:textId="77777777" w:rsidR="00D548BA" w:rsidRDefault="00D548BA" w:rsidP="00D548BA">
      <w:pPr>
        <w:pStyle w:val="PL"/>
      </w:pPr>
      <w:r>
        <w:t xml:space="preserve">          type: number </w:t>
      </w:r>
    </w:p>
    <w:p w14:paraId="263EE098" w14:textId="77777777" w:rsidR="00D548BA" w:rsidRDefault="00D548BA" w:rsidP="00D548BA">
      <w:pPr>
        <w:pStyle w:val="PL"/>
      </w:pPr>
      <w:r>
        <w:t xml:space="preserve">        dLDeterministicComm:</w:t>
      </w:r>
    </w:p>
    <w:p w14:paraId="553ADD9E" w14:textId="77777777" w:rsidR="00D548BA" w:rsidRDefault="00D548BA" w:rsidP="00D548BA">
      <w:pPr>
        <w:pStyle w:val="PL"/>
      </w:pPr>
      <w:r>
        <w:t xml:space="preserve">          $ref: '#/components/schemas/DeterministicComm'</w:t>
      </w:r>
    </w:p>
    <w:p w14:paraId="4E54CB4B" w14:textId="77777777" w:rsidR="00D548BA" w:rsidRDefault="00D548BA" w:rsidP="00D548BA">
      <w:pPr>
        <w:pStyle w:val="PL"/>
      </w:pPr>
      <w:r>
        <w:t xml:space="preserve">        uLDeterministicComm:</w:t>
      </w:r>
    </w:p>
    <w:p w14:paraId="2607CE5F" w14:textId="77777777" w:rsidR="00D548BA" w:rsidRDefault="00D548BA" w:rsidP="00D548BA">
      <w:pPr>
        <w:pStyle w:val="PL"/>
      </w:pPr>
      <w:r>
        <w:t xml:space="preserve">          $ref: '#/components/schemas/DeterministicComm'</w:t>
      </w:r>
    </w:p>
    <w:p w14:paraId="1484C8FD" w14:textId="77777777" w:rsidR="00D548BA" w:rsidRDefault="00D548BA" w:rsidP="00D548BA">
      <w:pPr>
        <w:pStyle w:val="PL"/>
      </w:pPr>
      <w:r>
        <w:t xml:space="preserve">        survivalTime:</w:t>
      </w:r>
    </w:p>
    <w:p w14:paraId="451F4769" w14:textId="77777777" w:rsidR="00D548BA" w:rsidRDefault="00D548BA" w:rsidP="00D548BA">
      <w:pPr>
        <w:pStyle w:val="PL"/>
      </w:pPr>
      <w:r>
        <w:t xml:space="preserve">          type: number</w:t>
      </w:r>
    </w:p>
    <w:p w14:paraId="5C035525" w14:textId="77777777" w:rsidR="00D548BA" w:rsidRDefault="00D548BA" w:rsidP="00D548BA">
      <w:pPr>
        <w:pStyle w:val="PL"/>
      </w:pPr>
      <w:r>
        <w:t xml:space="preserve">        nssaaSupport:</w:t>
      </w:r>
    </w:p>
    <w:p w14:paraId="06E649A8" w14:textId="77777777" w:rsidR="00D548BA" w:rsidRDefault="00D548BA" w:rsidP="00D548BA">
      <w:pPr>
        <w:pStyle w:val="PL"/>
      </w:pPr>
      <w:r>
        <w:t xml:space="preserve">          $ref: '#/components/schemas/NSSAASupport'</w:t>
      </w:r>
    </w:p>
    <w:p w14:paraId="4BA46402" w14:textId="77777777" w:rsidR="00D548BA" w:rsidRDefault="00D548BA" w:rsidP="00D548BA">
      <w:pPr>
        <w:pStyle w:val="PL"/>
      </w:pPr>
      <w:r>
        <w:t xml:space="preserve">        n6Protection:</w:t>
      </w:r>
    </w:p>
    <w:p w14:paraId="7C9D807B" w14:textId="5304DC04" w:rsidR="00D548BA" w:rsidRDefault="00D548BA" w:rsidP="00D548BA">
      <w:pPr>
        <w:pStyle w:val="PL"/>
        <w:rPr>
          <w:ins w:id="343" w:author="DG" w:date="2023-08-02T13:59:00Z"/>
        </w:rPr>
      </w:pPr>
      <w:r>
        <w:t xml:space="preserve">          $ref: '#/components/schemas/N6Protection'    </w:t>
      </w:r>
    </w:p>
    <w:p w14:paraId="5BBAB1D9" w14:textId="77777777" w:rsidR="003A1A85" w:rsidRDefault="003A1A85" w:rsidP="003A1A85">
      <w:pPr>
        <w:pStyle w:val="PL"/>
        <w:rPr>
          <w:ins w:id="344" w:author="DG" w:date="2023-08-02T13:59:00Z"/>
        </w:rPr>
      </w:pPr>
      <w:ins w:id="345" w:author="DG" w:date="2023-08-02T13:59:00Z">
        <w:r>
          <w:t xml:space="preserve">          nonIPSupport:</w:t>
        </w:r>
      </w:ins>
    </w:p>
    <w:p w14:paraId="2445C18D" w14:textId="77777777" w:rsidR="003A1A85" w:rsidRDefault="003A1A85" w:rsidP="003A1A85">
      <w:pPr>
        <w:pStyle w:val="PL"/>
        <w:rPr>
          <w:ins w:id="346" w:author="DG" w:date="2023-08-02T13:59:00Z"/>
        </w:rPr>
      </w:pPr>
      <w:ins w:id="347" w:author="DG" w:date="2023-08-02T13:59:00Z">
        <w:r>
          <w:t xml:space="preserve">            $ref: '#/components/schemas/NonIPSupport'</w:t>
        </w:r>
      </w:ins>
    </w:p>
    <w:p w14:paraId="7C796FEC" w14:textId="77777777" w:rsidR="003A1A85" w:rsidRDefault="003A1A85" w:rsidP="00D548BA">
      <w:pPr>
        <w:pStyle w:val="PL"/>
      </w:pPr>
    </w:p>
    <w:p w14:paraId="4156F422" w14:textId="77777777" w:rsidR="00D548BA" w:rsidRDefault="00D548BA" w:rsidP="00D548BA">
      <w:pPr>
        <w:pStyle w:val="PL"/>
      </w:pPr>
      <w:r>
        <w:t xml:space="preserve">    RANSliceSubnetProfile:</w:t>
      </w:r>
    </w:p>
    <w:p w14:paraId="3FE08329" w14:textId="77777777" w:rsidR="00D548BA" w:rsidRDefault="00D548BA" w:rsidP="00D548BA">
      <w:pPr>
        <w:pStyle w:val="PL"/>
      </w:pPr>
      <w:r>
        <w:t xml:space="preserve">      type: object</w:t>
      </w:r>
    </w:p>
    <w:p w14:paraId="23148853" w14:textId="77777777" w:rsidR="00D548BA" w:rsidRDefault="00D548BA" w:rsidP="00D548BA">
      <w:pPr>
        <w:pStyle w:val="PL"/>
      </w:pPr>
      <w:r>
        <w:t xml:space="preserve">      properties:</w:t>
      </w:r>
    </w:p>
    <w:p w14:paraId="65BE961E" w14:textId="77777777" w:rsidR="00D548BA" w:rsidRDefault="00D548BA" w:rsidP="00D548BA">
      <w:pPr>
        <w:pStyle w:val="PL"/>
      </w:pPr>
      <w:r>
        <w:t xml:space="preserve">        coverageAreaTAList:</w:t>
      </w:r>
    </w:p>
    <w:p w14:paraId="5B91DF0E" w14:textId="77777777" w:rsidR="00D548BA" w:rsidRDefault="00D548BA" w:rsidP="00D548BA">
      <w:pPr>
        <w:pStyle w:val="PL"/>
      </w:pPr>
      <w:r>
        <w:t xml:space="preserve">          $ref: 'TS28541_NrNrm.yaml#/components/schemas/NrTacList'</w:t>
      </w:r>
    </w:p>
    <w:p w14:paraId="0626F3FB" w14:textId="77777777" w:rsidR="00D548BA" w:rsidRDefault="00D548BA" w:rsidP="00D548BA">
      <w:pPr>
        <w:pStyle w:val="PL"/>
      </w:pPr>
      <w:r>
        <w:t xml:space="preserve">        dLLatency:</w:t>
      </w:r>
    </w:p>
    <w:p w14:paraId="1F6A9A22" w14:textId="77777777" w:rsidR="00D548BA" w:rsidRDefault="00D548BA" w:rsidP="00D548BA">
      <w:pPr>
        <w:pStyle w:val="PL"/>
      </w:pPr>
      <w:r>
        <w:t xml:space="preserve">          type: number</w:t>
      </w:r>
    </w:p>
    <w:p w14:paraId="57A7DBCC" w14:textId="77777777" w:rsidR="00D548BA" w:rsidRDefault="00D548BA" w:rsidP="00D548BA">
      <w:pPr>
        <w:pStyle w:val="PL"/>
      </w:pPr>
      <w:r>
        <w:t xml:space="preserve">        uLLatency:</w:t>
      </w:r>
    </w:p>
    <w:p w14:paraId="5DA80BF5" w14:textId="77777777" w:rsidR="00D548BA" w:rsidRDefault="00D548BA" w:rsidP="00D548BA">
      <w:pPr>
        <w:pStyle w:val="PL"/>
      </w:pPr>
      <w:r>
        <w:t xml:space="preserve">          type: number</w:t>
      </w:r>
    </w:p>
    <w:p w14:paraId="12DF9098" w14:textId="77777777" w:rsidR="00D548BA" w:rsidRDefault="00D548BA" w:rsidP="00D548BA">
      <w:pPr>
        <w:pStyle w:val="PL"/>
      </w:pPr>
      <w:r>
        <w:t xml:space="preserve">        uEMobilityLevel:</w:t>
      </w:r>
    </w:p>
    <w:p w14:paraId="25BAE1D9" w14:textId="77777777" w:rsidR="00D548BA" w:rsidRDefault="00D548BA" w:rsidP="00D548BA">
      <w:pPr>
        <w:pStyle w:val="PL"/>
      </w:pPr>
      <w:r>
        <w:t xml:space="preserve">          $ref: '#/components/schemas/MobilityLevel'</w:t>
      </w:r>
    </w:p>
    <w:p w14:paraId="0D771861" w14:textId="77777777" w:rsidR="00D548BA" w:rsidRDefault="00D548BA" w:rsidP="00D548BA">
      <w:pPr>
        <w:pStyle w:val="PL"/>
      </w:pPr>
      <w:r>
        <w:t xml:space="preserve">        resourceSharingLevel:</w:t>
      </w:r>
    </w:p>
    <w:p w14:paraId="2CEEECD9" w14:textId="77777777" w:rsidR="00D548BA" w:rsidRDefault="00D548BA" w:rsidP="00D548BA">
      <w:pPr>
        <w:pStyle w:val="PL"/>
      </w:pPr>
      <w:r>
        <w:t xml:space="preserve">          $ref: '#/components/schemas/SharingLevel'</w:t>
      </w:r>
    </w:p>
    <w:p w14:paraId="65010FBB" w14:textId="77777777" w:rsidR="00D548BA" w:rsidRDefault="00D548BA" w:rsidP="00D548BA">
      <w:pPr>
        <w:pStyle w:val="PL"/>
      </w:pPr>
      <w:r>
        <w:t xml:space="preserve">        maxNumberofUEs:</w:t>
      </w:r>
    </w:p>
    <w:p w14:paraId="74C55D09" w14:textId="77777777" w:rsidR="00D548BA" w:rsidRDefault="00D548BA" w:rsidP="00D548BA">
      <w:pPr>
        <w:pStyle w:val="PL"/>
      </w:pPr>
      <w:r>
        <w:t xml:space="preserve">          type: integer</w:t>
      </w:r>
    </w:p>
    <w:p w14:paraId="528F15E2" w14:textId="77777777" w:rsidR="00D548BA" w:rsidRDefault="00D548BA" w:rsidP="00D548BA">
      <w:pPr>
        <w:pStyle w:val="PL"/>
      </w:pPr>
      <w:r>
        <w:t xml:space="preserve">        activityFactor:</w:t>
      </w:r>
    </w:p>
    <w:p w14:paraId="5647636E" w14:textId="77777777" w:rsidR="00D548BA" w:rsidRDefault="00D548BA" w:rsidP="00D548BA">
      <w:pPr>
        <w:pStyle w:val="PL"/>
      </w:pPr>
      <w:r>
        <w:t xml:space="preserve">          type: integer</w:t>
      </w:r>
    </w:p>
    <w:p w14:paraId="0BBE551F" w14:textId="77777777" w:rsidR="00D548BA" w:rsidRDefault="00D548BA" w:rsidP="00D548BA">
      <w:pPr>
        <w:pStyle w:val="PL"/>
      </w:pPr>
      <w:r>
        <w:t xml:space="preserve">        dLThptPerSliceSubnet:</w:t>
      </w:r>
    </w:p>
    <w:p w14:paraId="1FD437CB" w14:textId="77777777" w:rsidR="00D548BA" w:rsidRDefault="00D548BA" w:rsidP="00D548BA">
      <w:pPr>
        <w:pStyle w:val="PL"/>
      </w:pPr>
      <w:r>
        <w:t xml:space="preserve">          $ref: '#/components/schemas/XLThpt'</w:t>
      </w:r>
    </w:p>
    <w:p w14:paraId="2B6D1CB2" w14:textId="77777777" w:rsidR="00D548BA" w:rsidRDefault="00D548BA" w:rsidP="00D548BA">
      <w:pPr>
        <w:pStyle w:val="PL"/>
      </w:pPr>
      <w:r>
        <w:t xml:space="preserve">        dLThptPerUE:</w:t>
      </w:r>
    </w:p>
    <w:p w14:paraId="13F2AA1D" w14:textId="77777777" w:rsidR="00D548BA" w:rsidRDefault="00D548BA" w:rsidP="00D548BA">
      <w:pPr>
        <w:pStyle w:val="PL"/>
      </w:pPr>
      <w:r>
        <w:t xml:space="preserve">          $ref: '#/components/schemas/XLThpt'</w:t>
      </w:r>
    </w:p>
    <w:p w14:paraId="5F74DF05" w14:textId="77777777" w:rsidR="00D548BA" w:rsidRDefault="00D548BA" w:rsidP="00D548BA">
      <w:pPr>
        <w:pStyle w:val="PL"/>
      </w:pPr>
      <w:r>
        <w:t xml:space="preserve">        uLThptPerSliceSubnet:</w:t>
      </w:r>
    </w:p>
    <w:p w14:paraId="219C9D68" w14:textId="77777777" w:rsidR="00D548BA" w:rsidRDefault="00D548BA" w:rsidP="00D548BA">
      <w:pPr>
        <w:pStyle w:val="PL"/>
      </w:pPr>
      <w:r>
        <w:t xml:space="preserve">          $ref: '#/components/schemas/XLThpt'</w:t>
      </w:r>
    </w:p>
    <w:p w14:paraId="104F696A" w14:textId="77777777" w:rsidR="00D548BA" w:rsidRDefault="00D548BA" w:rsidP="00D548BA">
      <w:pPr>
        <w:pStyle w:val="PL"/>
      </w:pPr>
      <w:r>
        <w:t xml:space="preserve">        uLThptPerUE:</w:t>
      </w:r>
    </w:p>
    <w:p w14:paraId="518BB7B0" w14:textId="77777777" w:rsidR="00D548BA" w:rsidRDefault="00D548BA" w:rsidP="00D548BA">
      <w:pPr>
        <w:pStyle w:val="PL"/>
      </w:pPr>
      <w:r>
        <w:t xml:space="preserve">          $ref: '#/components/schemas/XLThpt'</w:t>
      </w:r>
    </w:p>
    <w:p w14:paraId="7812ACE8" w14:textId="77777777" w:rsidR="00D548BA" w:rsidRDefault="00D548BA" w:rsidP="00D548BA">
      <w:pPr>
        <w:pStyle w:val="PL"/>
      </w:pPr>
      <w:r>
        <w:t xml:space="preserve">        uESpeed:</w:t>
      </w:r>
    </w:p>
    <w:p w14:paraId="7F80358A" w14:textId="77777777" w:rsidR="00D548BA" w:rsidRDefault="00D548BA" w:rsidP="00D548BA">
      <w:pPr>
        <w:pStyle w:val="PL"/>
      </w:pPr>
      <w:r>
        <w:t xml:space="preserve">          type: integer</w:t>
      </w:r>
    </w:p>
    <w:p w14:paraId="7492F9AC" w14:textId="77777777" w:rsidR="00D548BA" w:rsidRDefault="00D548BA" w:rsidP="00D548BA">
      <w:pPr>
        <w:pStyle w:val="PL"/>
      </w:pPr>
      <w:r>
        <w:t xml:space="preserve">        reliability:</w:t>
      </w:r>
    </w:p>
    <w:p w14:paraId="45813624" w14:textId="77777777" w:rsidR="00D548BA" w:rsidRDefault="00D548BA" w:rsidP="00D548BA">
      <w:pPr>
        <w:pStyle w:val="PL"/>
      </w:pPr>
      <w:r>
        <w:t xml:space="preserve">          type: number</w:t>
      </w:r>
    </w:p>
    <w:p w14:paraId="0906EA42" w14:textId="77777777" w:rsidR="00D548BA" w:rsidRDefault="00D548BA" w:rsidP="00D548BA">
      <w:pPr>
        <w:pStyle w:val="PL"/>
      </w:pPr>
      <w:r>
        <w:t xml:space="preserve">        dLMaxPktSize:</w:t>
      </w:r>
    </w:p>
    <w:p w14:paraId="69559E05" w14:textId="77777777" w:rsidR="00D548BA" w:rsidRDefault="00D548BA" w:rsidP="00D548BA">
      <w:pPr>
        <w:pStyle w:val="PL"/>
      </w:pPr>
      <w:r>
        <w:t xml:space="preserve">          type: integer</w:t>
      </w:r>
    </w:p>
    <w:p w14:paraId="149C20ED" w14:textId="77777777" w:rsidR="00D548BA" w:rsidRDefault="00D548BA" w:rsidP="00D548BA">
      <w:pPr>
        <w:pStyle w:val="PL"/>
      </w:pPr>
      <w:r>
        <w:t xml:space="preserve">        uLMaxPktSize:</w:t>
      </w:r>
    </w:p>
    <w:p w14:paraId="44A7E848" w14:textId="77777777" w:rsidR="00D548BA" w:rsidRDefault="00D548BA" w:rsidP="00D548BA">
      <w:pPr>
        <w:pStyle w:val="PL"/>
      </w:pPr>
      <w:r>
        <w:t xml:space="preserve">          type: integer</w:t>
      </w:r>
    </w:p>
    <w:p w14:paraId="7886F73B" w14:textId="77777777" w:rsidR="00D548BA" w:rsidRDefault="00D548BA" w:rsidP="00D548BA">
      <w:pPr>
        <w:pStyle w:val="PL"/>
      </w:pPr>
      <w:r>
        <w:t xml:space="preserve">        nROperatingBands:</w:t>
      </w:r>
    </w:p>
    <w:p w14:paraId="6CC793E8" w14:textId="77777777" w:rsidR="00D548BA" w:rsidRDefault="00D548BA" w:rsidP="00D548BA">
      <w:pPr>
        <w:pStyle w:val="PL"/>
      </w:pPr>
      <w:r>
        <w:t xml:space="preserve">          type: string</w:t>
      </w:r>
    </w:p>
    <w:p w14:paraId="3F8226B0" w14:textId="77777777" w:rsidR="00D548BA" w:rsidRDefault="00D548BA" w:rsidP="00D548BA">
      <w:pPr>
        <w:pStyle w:val="PL"/>
      </w:pPr>
      <w:r>
        <w:t xml:space="preserve">        delayTolerance:</w:t>
      </w:r>
    </w:p>
    <w:p w14:paraId="7F130E11" w14:textId="77777777" w:rsidR="00D548BA" w:rsidRDefault="00D548BA" w:rsidP="00D548BA">
      <w:pPr>
        <w:pStyle w:val="PL"/>
      </w:pPr>
      <w:r>
        <w:t xml:space="preserve">          $ref: '#/components/schemas/DelayTolerance'</w:t>
      </w:r>
    </w:p>
    <w:p w14:paraId="190FA41B" w14:textId="77777777" w:rsidR="00D548BA" w:rsidRDefault="00D548BA" w:rsidP="00D548BA">
      <w:pPr>
        <w:pStyle w:val="PL"/>
      </w:pPr>
      <w:r>
        <w:t xml:space="preserve">        positioning:</w:t>
      </w:r>
    </w:p>
    <w:p w14:paraId="08175217" w14:textId="77777777" w:rsidR="00D548BA" w:rsidRDefault="00D548BA" w:rsidP="00D548BA">
      <w:pPr>
        <w:pStyle w:val="PL"/>
      </w:pPr>
      <w:r>
        <w:t xml:space="preserve">          $ref: '#/components/schemas/PositioningRANSubnet'</w:t>
      </w:r>
    </w:p>
    <w:p w14:paraId="01B4EB44" w14:textId="77777777" w:rsidR="00D548BA" w:rsidRDefault="00D548BA" w:rsidP="00D548BA">
      <w:pPr>
        <w:pStyle w:val="PL"/>
      </w:pPr>
      <w:r>
        <w:t xml:space="preserve">        sliceSimultaneousUse:</w:t>
      </w:r>
    </w:p>
    <w:p w14:paraId="14B237F1" w14:textId="77777777" w:rsidR="00D548BA" w:rsidRDefault="00D548BA" w:rsidP="00D548BA">
      <w:pPr>
        <w:pStyle w:val="PL"/>
      </w:pPr>
      <w:r>
        <w:t xml:space="preserve">          $ref: '#/components/schemas/SliceSimultaneousUse'</w:t>
      </w:r>
    </w:p>
    <w:p w14:paraId="1418E0C9" w14:textId="77777777" w:rsidR="00D548BA" w:rsidRDefault="00D548BA" w:rsidP="00D548BA">
      <w:pPr>
        <w:pStyle w:val="PL"/>
      </w:pPr>
      <w:r>
        <w:t xml:space="preserve">        energyEfficiency:</w:t>
      </w:r>
    </w:p>
    <w:p w14:paraId="19744D66" w14:textId="77777777" w:rsidR="00D548BA" w:rsidRDefault="00D548BA" w:rsidP="00D548BA">
      <w:pPr>
        <w:pStyle w:val="PL"/>
      </w:pPr>
      <w:r>
        <w:t xml:space="preserve">          type: number</w:t>
      </w:r>
    </w:p>
    <w:p w14:paraId="1DC9F562" w14:textId="77777777" w:rsidR="00D548BA" w:rsidRDefault="00D548BA" w:rsidP="00D548BA">
      <w:pPr>
        <w:pStyle w:val="PL"/>
      </w:pPr>
      <w:r>
        <w:t xml:space="preserve">        termDensity:</w:t>
      </w:r>
    </w:p>
    <w:p w14:paraId="67D77456" w14:textId="77777777" w:rsidR="00D548BA" w:rsidRDefault="00D548BA" w:rsidP="00D548BA">
      <w:pPr>
        <w:pStyle w:val="PL"/>
      </w:pPr>
      <w:r>
        <w:t xml:space="preserve">          $ref: '#/components/schemas/TermDensity'</w:t>
      </w:r>
    </w:p>
    <w:p w14:paraId="4F96E8E0" w14:textId="77777777" w:rsidR="00D548BA" w:rsidRDefault="00D548BA" w:rsidP="00D548BA">
      <w:pPr>
        <w:pStyle w:val="PL"/>
      </w:pPr>
      <w:r>
        <w:t xml:space="preserve">        survivalTime:</w:t>
      </w:r>
    </w:p>
    <w:p w14:paraId="6B70A6D9" w14:textId="77777777" w:rsidR="00D548BA" w:rsidRDefault="00D548BA" w:rsidP="00D548BA">
      <w:pPr>
        <w:pStyle w:val="PL"/>
      </w:pPr>
      <w:r>
        <w:t xml:space="preserve">          type: number</w:t>
      </w:r>
    </w:p>
    <w:p w14:paraId="5BBDCBFD" w14:textId="77777777" w:rsidR="00D548BA" w:rsidRDefault="00D548BA" w:rsidP="00D548BA">
      <w:pPr>
        <w:pStyle w:val="PL"/>
      </w:pPr>
      <w:r>
        <w:t xml:space="preserve">        synchronicity:</w:t>
      </w:r>
    </w:p>
    <w:p w14:paraId="1B479E2D" w14:textId="77777777" w:rsidR="00D548BA" w:rsidRDefault="00D548BA" w:rsidP="00D548BA">
      <w:pPr>
        <w:pStyle w:val="PL"/>
      </w:pPr>
      <w:r>
        <w:t xml:space="preserve">          $ref: '#/components/schemas/SynchronicityRANSubnet'</w:t>
      </w:r>
    </w:p>
    <w:p w14:paraId="258BE217" w14:textId="77777777" w:rsidR="00D548BA" w:rsidRDefault="00D548BA" w:rsidP="00D548BA">
      <w:pPr>
        <w:pStyle w:val="PL"/>
      </w:pPr>
      <w:r>
        <w:t xml:space="preserve">        dLDeterministicComm:</w:t>
      </w:r>
    </w:p>
    <w:p w14:paraId="026D599C" w14:textId="77777777" w:rsidR="00D548BA" w:rsidRDefault="00D548BA" w:rsidP="00D548BA">
      <w:pPr>
        <w:pStyle w:val="PL"/>
      </w:pPr>
      <w:r>
        <w:t xml:space="preserve">          $ref: '#/components/schemas/DeterministicComm'</w:t>
      </w:r>
    </w:p>
    <w:p w14:paraId="38137390" w14:textId="77777777" w:rsidR="00D548BA" w:rsidRDefault="00D548BA" w:rsidP="00D548BA">
      <w:pPr>
        <w:pStyle w:val="PL"/>
      </w:pPr>
      <w:r>
        <w:t xml:space="preserve">        uLDeterministicComm:</w:t>
      </w:r>
    </w:p>
    <w:p w14:paraId="5D453680" w14:textId="4AA6D5C5" w:rsidR="00D548BA" w:rsidRDefault="00D548BA" w:rsidP="00D548BA">
      <w:pPr>
        <w:pStyle w:val="PL"/>
        <w:rPr>
          <w:ins w:id="348" w:author="DG" w:date="2023-08-02T13:59:00Z"/>
        </w:rPr>
      </w:pPr>
      <w:r>
        <w:t xml:space="preserve">          $ref: '#/components/schemas/DeterministicComm'</w:t>
      </w:r>
    </w:p>
    <w:p w14:paraId="0D114065" w14:textId="77777777" w:rsidR="003A1A85" w:rsidRDefault="003A1A85" w:rsidP="003A1A85">
      <w:pPr>
        <w:pStyle w:val="PL"/>
        <w:rPr>
          <w:ins w:id="349" w:author="DG" w:date="2023-08-02T13:59:00Z"/>
        </w:rPr>
      </w:pPr>
      <w:ins w:id="350" w:author="DG" w:date="2023-08-02T13:59:00Z">
        <w:r>
          <w:lastRenderedPageBreak/>
          <w:t xml:space="preserve">          nonIPSupport:</w:t>
        </w:r>
      </w:ins>
    </w:p>
    <w:p w14:paraId="69E02586" w14:textId="77777777" w:rsidR="003A1A85" w:rsidRDefault="003A1A85" w:rsidP="003A1A85">
      <w:pPr>
        <w:pStyle w:val="PL"/>
        <w:rPr>
          <w:ins w:id="351" w:author="DG" w:date="2023-08-02T13:59:00Z"/>
        </w:rPr>
      </w:pPr>
      <w:ins w:id="352" w:author="DG" w:date="2023-08-02T13:59:00Z">
        <w:r>
          <w:t xml:space="preserve">            $ref: '#/components/schemas/NonIPSupport'</w:t>
        </w:r>
      </w:ins>
    </w:p>
    <w:p w14:paraId="7D63C1E7" w14:textId="77777777" w:rsidR="003A1A85" w:rsidRDefault="003A1A85" w:rsidP="00D548BA">
      <w:pPr>
        <w:pStyle w:val="PL"/>
      </w:pPr>
    </w:p>
    <w:p w14:paraId="4348BF84" w14:textId="77777777" w:rsidR="00D548BA" w:rsidRDefault="00D548BA" w:rsidP="00D548BA">
      <w:pPr>
        <w:pStyle w:val="PL"/>
      </w:pPr>
      <w:r>
        <w:t xml:space="preserve">    TopSliceSubnetProfile:</w:t>
      </w:r>
    </w:p>
    <w:p w14:paraId="58E7FDD3" w14:textId="77777777" w:rsidR="00D548BA" w:rsidRDefault="00D548BA" w:rsidP="00D548BA">
      <w:pPr>
        <w:pStyle w:val="PL"/>
      </w:pPr>
      <w:r>
        <w:t xml:space="preserve">      type: object</w:t>
      </w:r>
    </w:p>
    <w:p w14:paraId="57015D72" w14:textId="77777777" w:rsidR="00D548BA" w:rsidRDefault="00D548BA" w:rsidP="00D548BA">
      <w:pPr>
        <w:pStyle w:val="PL"/>
      </w:pPr>
      <w:r>
        <w:t xml:space="preserve">      properties:</w:t>
      </w:r>
    </w:p>
    <w:p w14:paraId="6A6AB76D" w14:textId="77777777" w:rsidR="00D548BA" w:rsidRDefault="00D548BA" w:rsidP="00D548BA">
      <w:pPr>
        <w:pStyle w:val="PL"/>
      </w:pPr>
      <w:r>
        <w:t xml:space="preserve">        dLLatency:</w:t>
      </w:r>
    </w:p>
    <w:p w14:paraId="1B0BC8B6" w14:textId="77777777" w:rsidR="00D548BA" w:rsidRDefault="00D548BA" w:rsidP="00D548BA">
      <w:pPr>
        <w:pStyle w:val="PL"/>
      </w:pPr>
      <w:r>
        <w:t xml:space="preserve">          type: integer</w:t>
      </w:r>
    </w:p>
    <w:p w14:paraId="2E1FA81D" w14:textId="77777777" w:rsidR="00D548BA" w:rsidRDefault="00D548BA" w:rsidP="00D548BA">
      <w:pPr>
        <w:pStyle w:val="PL"/>
      </w:pPr>
      <w:r>
        <w:t xml:space="preserve">        uLLatency:</w:t>
      </w:r>
    </w:p>
    <w:p w14:paraId="0F812AA4" w14:textId="77777777" w:rsidR="00D548BA" w:rsidRDefault="00D548BA" w:rsidP="00D548BA">
      <w:pPr>
        <w:pStyle w:val="PL"/>
      </w:pPr>
      <w:r>
        <w:t xml:space="preserve">          type: integer</w:t>
      </w:r>
    </w:p>
    <w:p w14:paraId="694DA1B4" w14:textId="77777777" w:rsidR="00D548BA" w:rsidRDefault="00D548BA" w:rsidP="00D548BA">
      <w:pPr>
        <w:pStyle w:val="PL"/>
      </w:pPr>
      <w:r>
        <w:t xml:space="preserve">        maxNumberofUEs:</w:t>
      </w:r>
    </w:p>
    <w:p w14:paraId="62416535" w14:textId="77777777" w:rsidR="00D548BA" w:rsidRDefault="00D548BA" w:rsidP="00D548BA">
      <w:pPr>
        <w:pStyle w:val="PL"/>
      </w:pPr>
      <w:r>
        <w:t xml:space="preserve">          type: integer</w:t>
      </w:r>
    </w:p>
    <w:p w14:paraId="01D494E6" w14:textId="77777777" w:rsidR="00D548BA" w:rsidRDefault="00D548BA" w:rsidP="00D548BA">
      <w:pPr>
        <w:pStyle w:val="PL"/>
      </w:pPr>
      <w:r>
        <w:t xml:space="preserve">        dLThptPerSliceSubnet:</w:t>
      </w:r>
    </w:p>
    <w:p w14:paraId="5360EB95" w14:textId="77777777" w:rsidR="00D548BA" w:rsidRDefault="00D548BA" w:rsidP="00D548BA">
      <w:pPr>
        <w:pStyle w:val="PL"/>
      </w:pPr>
      <w:r>
        <w:t xml:space="preserve">          $ref: '#/components/schemas/XLThpt'</w:t>
      </w:r>
    </w:p>
    <w:p w14:paraId="483A9D87" w14:textId="77777777" w:rsidR="00D548BA" w:rsidRDefault="00D548BA" w:rsidP="00D548BA">
      <w:pPr>
        <w:pStyle w:val="PL"/>
      </w:pPr>
      <w:r>
        <w:t xml:space="preserve">        dLThptPerUE:</w:t>
      </w:r>
    </w:p>
    <w:p w14:paraId="0BBA3231" w14:textId="77777777" w:rsidR="00D548BA" w:rsidRDefault="00D548BA" w:rsidP="00D548BA">
      <w:pPr>
        <w:pStyle w:val="PL"/>
      </w:pPr>
      <w:r>
        <w:t xml:space="preserve">          $ref: '#/components/schemas/XLThpt'</w:t>
      </w:r>
    </w:p>
    <w:p w14:paraId="012435BB" w14:textId="77777777" w:rsidR="00D548BA" w:rsidRDefault="00D548BA" w:rsidP="00D548BA">
      <w:pPr>
        <w:pStyle w:val="PL"/>
      </w:pPr>
      <w:r>
        <w:t xml:space="preserve">        uLThptPerSliceSubnet:</w:t>
      </w:r>
    </w:p>
    <w:p w14:paraId="652DF5B0" w14:textId="77777777" w:rsidR="00D548BA" w:rsidRDefault="00D548BA" w:rsidP="00D548BA">
      <w:pPr>
        <w:pStyle w:val="PL"/>
      </w:pPr>
      <w:r>
        <w:t xml:space="preserve">          $ref: '#/components/schemas/XLThpt'</w:t>
      </w:r>
    </w:p>
    <w:p w14:paraId="2F3747F7" w14:textId="77777777" w:rsidR="00D548BA" w:rsidRDefault="00D548BA" w:rsidP="00D548BA">
      <w:pPr>
        <w:pStyle w:val="PL"/>
      </w:pPr>
      <w:r>
        <w:t xml:space="preserve">        uLThptPerUE:</w:t>
      </w:r>
    </w:p>
    <w:p w14:paraId="76D0AAAA" w14:textId="77777777" w:rsidR="00D548BA" w:rsidRDefault="00D548BA" w:rsidP="00D548BA">
      <w:pPr>
        <w:pStyle w:val="PL"/>
      </w:pPr>
      <w:r>
        <w:t xml:space="preserve">          $ref: '#/components/schemas/XLThpt'</w:t>
      </w:r>
    </w:p>
    <w:p w14:paraId="3E303717" w14:textId="77777777" w:rsidR="00D548BA" w:rsidRDefault="00D548BA" w:rsidP="00D548BA">
      <w:pPr>
        <w:pStyle w:val="PL"/>
      </w:pPr>
      <w:r>
        <w:t xml:space="preserve">        dLMaxPktSize:</w:t>
      </w:r>
    </w:p>
    <w:p w14:paraId="5ABE4698" w14:textId="77777777" w:rsidR="00D548BA" w:rsidRDefault="00D548BA" w:rsidP="00D548BA">
      <w:pPr>
        <w:pStyle w:val="PL"/>
      </w:pPr>
      <w:r>
        <w:t xml:space="preserve">          type: integer</w:t>
      </w:r>
    </w:p>
    <w:p w14:paraId="50A71BDF" w14:textId="77777777" w:rsidR="00D548BA" w:rsidRDefault="00D548BA" w:rsidP="00D548BA">
      <w:pPr>
        <w:pStyle w:val="PL"/>
      </w:pPr>
      <w:r>
        <w:t xml:space="preserve">        uLMaxPktSize:</w:t>
      </w:r>
    </w:p>
    <w:p w14:paraId="35E50E02" w14:textId="77777777" w:rsidR="00D548BA" w:rsidRDefault="00D548BA" w:rsidP="00D548BA">
      <w:pPr>
        <w:pStyle w:val="PL"/>
      </w:pPr>
      <w:r>
        <w:t xml:space="preserve">          type: integer</w:t>
      </w:r>
    </w:p>
    <w:p w14:paraId="2F572DF5" w14:textId="77777777" w:rsidR="00D548BA" w:rsidRDefault="00D548BA" w:rsidP="00D548BA">
      <w:pPr>
        <w:pStyle w:val="PL"/>
      </w:pPr>
      <w:r>
        <w:t xml:space="preserve">        maxNumberOfPDUSessions:</w:t>
      </w:r>
    </w:p>
    <w:p w14:paraId="3E8AD191" w14:textId="77777777" w:rsidR="00D548BA" w:rsidRDefault="00D548BA" w:rsidP="00D548BA">
      <w:pPr>
        <w:pStyle w:val="PL"/>
      </w:pPr>
      <w:r>
        <w:t xml:space="preserve">          type: integer</w:t>
      </w:r>
    </w:p>
    <w:p w14:paraId="6E967F0A" w14:textId="77777777" w:rsidR="00D548BA" w:rsidRDefault="00D548BA" w:rsidP="00D548BA">
      <w:pPr>
        <w:pStyle w:val="PL"/>
      </w:pPr>
      <w:r>
        <w:t xml:space="preserve">        nROperatingBands:</w:t>
      </w:r>
    </w:p>
    <w:p w14:paraId="1E949AE5" w14:textId="77777777" w:rsidR="00D548BA" w:rsidRDefault="00D548BA" w:rsidP="00D548BA">
      <w:pPr>
        <w:pStyle w:val="PL"/>
      </w:pPr>
      <w:r>
        <w:t xml:space="preserve">          type: string</w:t>
      </w:r>
    </w:p>
    <w:p w14:paraId="46070B33" w14:textId="77777777" w:rsidR="00D548BA" w:rsidRDefault="00D548BA" w:rsidP="00D548BA">
      <w:pPr>
        <w:pStyle w:val="PL"/>
      </w:pPr>
      <w:r>
        <w:t xml:space="preserve">        sliceSimultaneousUse:</w:t>
      </w:r>
    </w:p>
    <w:p w14:paraId="17456C5C" w14:textId="77777777" w:rsidR="00D548BA" w:rsidRDefault="00D548BA" w:rsidP="00D548BA">
      <w:pPr>
        <w:pStyle w:val="PL"/>
      </w:pPr>
      <w:r>
        <w:t xml:space="preserve">          $ref: '#/components/schemas/SliceSimultaneousUse'</w:t>
      </w:r>
    </w:p>
    <w:p w14:paraId="5D5ACE2D" w14:textId="77777777" w:rsidR="00D548BA" w:rsidRDefault="00D548BA" w:rsidP="00D548BA">
      <w:pPr>
        <w:pStyle w:val="PL"/>
      </w:pPr>
      <w:r>
        <w:t xml:space="preserve">        energyEfficiency:</w:t>
      </w:r>
    </w:p>
    <w:p w14:paraId="7FA47C7F" w14:textId="77777777" w:rsidR="00D548BA" w:rsidRDefault="00D548BA" w:rsidP="00D548BA">
      <w:pPr>
        <w:pStyle w:val="PL"/>
      </w:pPr>
      <w:r>
        <w:t xml:space="preserve">          $ref: '#/components/schemas/EnergyEfficiency'</w:t>
      </w:r>
    </w:p>
    <w:p w14:paraId="64490068" w14:textId="77777777" w:rsidR="00D548BA" w:rsidRDefault="00D548BA" w:rsidP="00D548BA">
      <w:pPr>
        <w:pStyle w:val="PL"/>
      </w:pPr>
      <w:r>
        <w:t xml:space="preserve">        synchronicity:</w:t>
      </w:r>
    </w:p>
    <w:p w14:paraId="5FA181C0" w14:textId="77777777" w:rsidR="00D548BA" w:rsidRDefault="00D548BA" w:rsidP="00D548BA">
      <w:pPr>
        <w:pStyle w:val="PL"/>
      </w:pPr>
      <w:r>
        <w:t xml:space="preserve">          $ref: '#/components/schemas/Synchronicity'</w:t>
      </w:r>
    </w:p>
    <w:p w14:paraId="51FB9923" w14:textId="77777777" w:rsidR="00D548BA" w:rsidRDefault="00D548BA" w:rsidP="00D548BA">
      <w:pPr>
        <w:pStyle w:val="PL"/>
      </w:pPr>
      <w:r>
        <w:t xml:space="preserve">        delayTolerance:</w:t>
      </w:r>
    </w:p>
    <w:p w14:paraId="3C2EAD41" w14:textId="77777777" w:rsidR="00D548BA" w:rsidRDefault="00D548BA" w:rsidP="00D548BA">
      <w:pPr>
        <w:pStyle w:val="PL"/>
      </w:pPr>
      <w:r>
        <w:t xml:space="preserve">          $ref: '#/components/schemas/DelayTolerance'</w:t>
      </w:r>
    </w:p>
    <w:p w14:paraId="65B972C6" w14:textId="77777777" w:rsidR="00D548BA" w:rsidRDefault="00D548BA" w:rsidP="00D548BA">
      <w:pPr>
        <w:pStyle w:val="PL"/>
      </w:pPr>
      <w:r>
        <w:t xml:space="preserve">        positioning:</w:t>
      </w:r>
    </w:p>
    <w:p w14:paraId="1674FFCE" w14:textId="77777777" w:rsidR="00D548BA" w:rsidRDefault="00D548BA" w:rsidP="00D548BA">
      <w:pPr>
        <w:pStyle w:val="PL"/>
      </w:pPr>
      <w:r>
        <w:t xml:space="preserve">          $ref: '#/components/schemas/Positioning'  </w:t>
      </w:r>
    </w:p>
    <w:p w14:paraId="21864E91" w14:textId="77777777" w:rsidR="00D548BA" w:rsidRDefault="00D548BA" w:rsidP="00D548BA">
      <w:pPr>
        <w:pStyle w:val="PL"/>
      </w:pPr>
      <w:r>
        <w:t xml:space="preserve">        termDensity:</w:t>
      </w:r>
    </w:p>
    <w:p w14:paraId="3880C427" w14:textId="77777777" w:rsidR="00D548BA" w:rsidRDefault="00D548BA" w:rsidP="00D548BA">
      <w:pPr>
        <w:pStyle w:val="PL"/>
      </w:pPr>
      <w:r>
        <w:t xml:space="preserve">          $ref: '#/components/schemas/TermDensity'</w:t>
      </w:r>
    </w:p>
    <w:p w14:paraId="3EF1DDD7" w14:textId="77777777" w:rsidR="00D548BA" w:rsidRDefault="00D548BA" w:rsidP="00D548BA">
      <w:pPr>
        <w:pStyle w:val="PL"/>
      </w:pPr>
      <w:r>
        <w:t xml:space="preserve">        activityFactor:</w:t>
      </w:r>
    </w:p>
    <w:p w14:paraId="5FD85A7E" w14:textId="77777777" w:rsidR="00D548BA" w:rsidRDefault="00D548BA" w:rsidP="00D548BA">
      <w:pPr>
        <w:pStyle w:val="PL"/>
      </w:pPr>
      <w:r>
        <w:t xml:space="preserve">          type: integer</w:t>
      </w:r>
    </w:p>
    <w:p w14:paraId="0A14885E" w14:textId="77777777" w:rsidR="00D548BA" w:rsidRDefault="00D548BA" w:rsidP="00D548BA">
      <w:pPr>
        <w:pStyle w:val="PL"/>
      </w:pPr>
      <w:r>
        <w:t xml:space="preserve">        coverageAreaTAList:</w:t>
      </w:r>
    </w:p>
    <w:p w14:paraId="50C02389" w14:textId="77777777" w:rsidR="00D548BA" w:rsidRDefault="00D548BA" w:rsidP="00D548BA">
      <w:pPr>
        <w:pStyle w:val="PL"/>
      </w:pPr>
      <w:r>
        <w:t xml:space="preserve">          $ref: 'TS28541_NrNrm.yaml#/components/schemas/NrTacList'</w:t>
      </w:r>
    </w:p>
    <w:p w14:paraId="7620311B" w14:textId="77777777" w:rsidR="00D548BA" w:rsidRDefault="00D548BA" w:rsidP="00D548BA">
      <w:pPr>
        <w:pStyle w:val="PL"/>
      </w:pPr>
      <w:r>
        <w:t xml:space="preserve">        resourceSharingLevel:</w:t>
      </w:r>
    </w:p>
    <w:p w14:paraId="4C08E00E" w14:textId="77777777" w:rsidR="00D548BA" w:rsidRDefault="00D548BA" w:rsidP="00D548BA">
      <w:pPr>
        <w:pStyle w:val="PL"/>
      </w:pPr>
      <w:r>
        <w:t xml:space="preserve">          $ref: '#/components/schemas/SharingLevel'</w:t>
      </w:r>
    </w:p>
    <w:p w14:paraId="0B884DAF" w14:textId="77777777" w:rsidR="00D548BA" w:rsidRDefault="00D548BA" w:rsidP="00D548BA">
      <w:pPr>
        <w:pStyle w:val="PL"/>
      </w:pPr>
      <w:r>
        <w:t xml:space="preserve">        uEMobilityLevel:</w:t>
      </w:r>
    </w:p>
    <w:p w14:paraId="0718E8D3" w14:textId="77777777" w:rsidR="00D548BA" w:rsidRDefault="00D548BA" w:rsidP="00D548BA">
      <w:pPr>
        <w:pStyle w:val="PL"/>
      </w:pPr>
      <w:r>
        <w:t xml:space="preserve">          $ref: '#/components/schemas/MobilityLevel'</w:t>
      </w:r>
    </w:p>
    <w:p w14:paraId="61A8AD9C" w14:textId="77777777" w:rsidR="00D548BA" w:rsidRDefault="00D548BA" w:rsidP="00D548BA">
      <w:pPr>
        <w:pStyle w:val="PL"/>
      </w:pPr>
      <w:r>
        <w:t xml:space="preserve">        uESpeed:</w:t>
      </w:r>
    </w:p>
    <w:p w14:paraId="1F19140A" w14:textId="77777777" w:rsidR="00D548BA" w:rsidRDefault="00D548BA" w:rsidP="00D548BA">
      <w:pPr>
        <w:pStyle w:val="PL"/>
      </w:pPr>
      <w:r>
        <w:t xml:space="preserve">          type: integer</w:t>
      </w:r>
    </w:p>
    <w:p w14:paraId="2022795C" w14:textId="77777777" w:rsidR="00D548BA" w:rsidRDefault="00D548BA" w:rsidP="00D548BA">
      <w:pPr>
        <w:pStyle w:val="PL"/>
      </w:pPr>
      <w:r>
        <w:t xml:space="preserve">        reliability:</w:t>
      </w:r>
    </w:p>
    <w:p w14:paraId="65967AF6" w14:textId="77777777" w:rsidR="00D548BA" w:rsidRDefault="00D548BA" w:rsidP="00D548BA">
      <w:pPr>
        <w:pStyle w:val="PL"/>
      </w:pPr>
      <w:r>
        <w:t xml:space="preserve">          type: number</w:t>
      </w:r>
    </w:p>
    <w:p w14:paraId="58F82694" w14:textId="77777777" w:rsidR="00D548BA" w:rsidRDefault="00D548BA" w:rsidP="00D548BA">
      <w:pPr>
        <w:pStyle w:val="PL"/>
      </w:pPr>
      <w:r>
        <w:t xml:space="preserve">        dLDeterministicComm:</w:t>
      </w:r>
    </w:p>
    <w:p w14:paraId="42ECD53B" w14:textId="77777777" w:rsidR="00D548BA" w:rsidRDefault="00D548BA" w:rsidP="00D548BA">
      <w:pPr>
        <w:pStyle w:val="PL"/>
      </w:pPr>
      <w:r>
        <w:t xml:space="preserve">          $ref: '#/components/schemas/DeterministicComm'</w:t>
      </w:r>
    </w:p>
    <w:p w14:paraId="12BD0DA1" w14:textId="77777777" w:rsidR="00D548BA" w:rsidRDefault="00D548BA" w:rsidP="00D548BA">
      <w:pPr>
        <w:pStyle w:val="PL"/>
      </w:pPr>
      <w:r>
        <w:t xml:space="preserve">        uLDeterministicComm:</w:t>
      </w:r>
    </w:p>
    <w:p w14:paraId="79C0A11E" w14:textId="77777777" w:rsidR="00D548BA" w:rsidRDefault="00D548BA" w:rsidP="00D548BA">
      <w:pPr>
        <w:pStyle w:val="PL"/>
      </w:pPr>
      <w:r>
        <w:t xml:space="preserve">          $ref: '#/components/schemas/DeterministicComm'</w:t>
      </w:r>
    </w:p>
    <w:p w14:paraId="6DF1EE9C" w14:textId="77777777" w:rsidR="00D548BA" w:rsidRDefault="00D548BA" w:rsidP="00D548BA">
      <w:pPr>
        <w:pStyle w:val="PL"/>
      </w:pPr>
      <w:r>
        <w:t xml:space="preserve">        survivalTime:</w:t>
      </w:r>
    </w:p>
    <w:p w14:paraId="755BDA78" w14:textId="77777777" w:rsidR="00D548BA" w:rsidRDefault="00D548BA" w:rsidP="00D548BA">
      <w:pPr>
        <w:pStyle w:val="PL"/>
      </w:pPr>
      <w:r>
        <w:t xml:space="preserve">          type: number</w:t>
      </w:r>
    </w:p>
    <w:p w14:paraId="5FD91AEA" w14:textId="77777777" w:rsidR="00D548BA" w:rsidRDefault="00D548BA" w:rsidP="00D548BA">
      <w:pPr>
        <w:pStyle w:val="PL"/>
      </w:pPr>
      <w:r>
        <w:t xml:space="preserve">        nssaaSupport:</w:t>
      </w:r>
    </w:p>
    <w:p w14:paraId="26EA5D73" w14:textId="77777777" w:rsidR="00D548BA" w:rsidRDefault="00D548BA" w:rsidP="00D548BA">
      <w:pPr>
        <w:pStyle w:val="PL"/>
      </w:pPr>
      <w:r>
        <w:t xml:space="preserve">          $ref: '#/components/schemas/NSSAASupport'</w:t>
      </w:r>
    </w:p>
    <w:p w14:paraId="080FC179" w14:textId="77777777" w:rsidR="00D548BA" w:rsidRDefault="00D548BA" w:rsidP="00D548BA">
      <w:pPr>
        <w:pStyle w:val="PL"/>
      </w:pPr>
      <w:r>
        <w:t xml:space="preserve">        n6Protection:</w:t>
      </w:r>
    </w:p>
    <w:p w14:paraId="5F7DF760" w14:textId="0E9DCB56" w:rsidR="00D548BA" w:rsidRDefault="00D548BA" w:rsidP="00D548BA">
      <w:pPr>
        <w:pStyle w:val="PL"/>
        <w:rPr>
          <w:ins w:id="353" w:author="DG" w:date="2023-08-02T13:59:00Z"/>
        </w:rPr>
      </w:pPr>
      <w:r>
        <w:t xml:space="preserve">          $ref: '#/components/schemas/N6Protection'</w:t>
      </w:r>
    </w:p>
    <w:p w14:paraId="3B05BBF4" w14:textId="77777777" w:rsidR="003A1A85" w:rsidRDefault="003A1A85" w:rsidP="003A1A85">
      <w:pPr>
        <w:pStyle w:val="PL"/>
        <w:rPr>
          <w:ins w:id="354" w:author="DG" w:date="2023-08-02T13:59:00Z"/>
        </w:rPr>
      </w:pPr>
      <w:ins w:id="355" w:author="DG" w:date="2023-08-02T13:59:00Z">
        <w:r>
          <w:t xml:space="preserve">          nonIPSupport:</w:t>
        </w:r>
      </w:ins>
    </w:p>
    <w:p w14:paraId="66086564" w14:textId="77777777" w:rsidR="003A1A85" w:rsidRDefault="003A1A85" w:rsidP="003A1A85">
      <w:pPr>
        <w:pStyle w:val="PL"/>
        <w:rPr>
          <w:ins w:id="356" w:author="DG" w:date="2023-08-02T13:59:00Z"/>
        </w:rPr>
      </w:pPr>
      <w:ins w:id="357" w:author="DG" w:date="2023-08-02T13:59:00Z">
        <w:r>
          <w:t xml:space="preserve">            $ref: '#/components/schemas/NonIPSupport'</w:t>
        </w:r>
      </w:ins>
    </w:p>
    <w:p w14:paraId="568E4F59" w14:textId="3FD3A47A" w:rsidR="003A1A85" w:rsidDel="003A1A85" w:rsidRDefault="003A1A85" w:rsidP="00D548BA">
      <w:pPr>
        <w:pStyle w:val="PL"/>
        <w:rPr>
          <w:del w:id="358" w:author="DG" w:date="2023-08-02T13:59:00Z"/>
        </w:rPr>
      </w:pPr>
    </w:p>
    <w:p w14:paraId="7E881575" w14:textId="77777777" w:rsidR="00D548BA" w:rsidRDefault="00D548BA" w:rsidP="00D548BA">
      <w:pPr>
        <w:pStyle w:val="PL"/>
      </w:pPr>
    </w:p>
    <w:p w14:paraId="45AC25CF" w14:textId="77777777" w:rsidR="00D548BA" w:rsidRDefault="00D548BA" w:rsidP="00D548BA">
      <w:pPr>
        <w:pStyle w:val="PL"/>
      </w:pPr>
      <w:r>
        <w:t xml:space="preserve">    ServiceProfile:</w:t>
      </w:r>
    </w:p>
    <w:p w14:paraId="78335D39" w14:textId="77777777" w:rsidR="00D548BA" w:rsidRDefault="00D548BA" w:rsidP="00D548BA">
      <w:pPr>
        <w:pStyle w:val="PL"/>
      </w:pPr>
      <w:r>
        <w:t xml:space="preserve">      type: object</w:t>
      </w:r>
    </w:p>
    <w:p w14:paraId="658C4A8B" w14:textId="77777777" w:rsidR="00D548BA" w:rsidRDefault="00D548BA" w:rsidP="00D548BA">
      <w:pPr>
        <w:pStyle w:val="PL"/>
      </w:pPr>
      <w:r>
        <w:t xml:space="preserve">      properties:</w:t>
      </w:r>
    </w:p>
    <w:p w14:paraId="521493A2" w14:textId="77777777" w:rsidR="00D548BA" w:rsidRDefault="00D548BA" w:rsidP="00D548BA">
      <w:pPr>
        <w:pStyle w:val="PL"/>
      </w:pPr>
      <w:r>
        <w:t xml:space="preserve">          serviceProfileId: </w:t>
      </w:r>
    </w:p>
    <w:p w14:paraId="7A707F38" w14:textId="77777777" w:rsidR="00D548BA" w:rsidRDefault="00D548BA" w:rsidP="00D548BA">
      <w:pPr>
        <w:pStyle w:val="PL"/>
      </w:pPr>
      <w:r>
        <w:t xml:space="preserve">            type: string</w:t>
      </w:r>
    </w:p>
    <w:p w14:paraId="48CD9196" w14:textId="77777777" w:rsidR="00D548BA" w:rsidRDefault="00D548BA" w:rsidP="00D548BA">
      <w:pPr>
        <w:pStyle w:val="PL"/>
      </w:pPr>
      <w:r>
        <w:t xml:space="preserve">          plmnInfoList:</w:t>
      </w:r>
    </w:p>
    <w:p w14:paraId="11570648" w14:textId="77777777" w:rsidR="00D548BA" w:rsidRDefault="00D548BA" w:rsidP="00D548BA">
      <w:pPr>
        <w:pStyle w:val="PL"/>
      </w:pPr>
      <w:r>
        <w:t xml:space="preserve">            $ref: 'TS28541_NrNrm.yaml#/components/schemas/PlmnInfoList'</w:t>
      </w:r>
    </w:p>
    <w:p w14:paraId="5298A304" w14:textId="77777777" w:rsidR="00D548BA" w:rsidRDefault="00D548BA" w:rsidP="00D548BA">
      <w:pPr>
        <w:pStyle w:val="PL"/>
      </w:pPr>
      <w:r>
        <w:t xml:space="preserve">          maxNumberofUEs:</w:t>
      </w:r>
    </w:p>
    <w:p w14:paraId="44B2A665" w14:textId="77777777" w:rsidR="00D548BA" w:rsidRDefault="00D548BA" w:rsidP="00D548BA">
      <w:pPr>
        <w:pStyle w:val="PL"/>
      </w:pPr>
      <w:r>
        <w:t xml:space="preserve">            type: number</w:t>
      </w:r>
    </w:p>
    <w:p w14:paraId="14A657A5" w14:textId="77777777" w:rsidR="00D548BA" w:rsidRDefault="00D548BA" w:rsidP="00D548BA">
      <w:pPr>
        <w:pStyle w:val="PL"/>
      </w:pPr>
      <w:r>
        <w:t xml:space="preserve">          dLLatency:</w:t>
      </w:r>
    </w:p>
    <w:p w14:paraId="4C7D1E72" w14:textId="77777777" w:rsidR="00D548BA" w:rsidRDefault="00D548BA" w:rsidP="00D548BA">
      <w:pPr>
        <w:pStyle w:val="PL"/>
      </w:pPr>
      <w:r>
        <w:t xml:space="preserve">            type: number</w:t>
      </w:r>
    </w:p>
    <w:p w14:paraId="7705DC85" w14:textId="77777777" w:rsidR="00D548BA" w:rsidRDefault="00D548BA" w:rsidP="00D548BA">
      <w:pPr>
        <w:pStyle w:val="PL"/>
      </w:pPr>
      <w:r>
        <w:t xml:space="preserve">          uLLatency:</w:t>
      </w:r>
    </w:p>
    <w:p w14:paraId="36E9C3BE" w14:textId="77777777" w:rsidR="00D548BA" w:rsidRDefault="00D548BA" w:rsidP="00D548BA">
      <w:pPr>
        <w:pStyle w:val="PL"/>
      </w:pPr>
      <w:r>
        <w:lastRenderedPageBreak/>
        <w:t xml:space="preserve">            type: number</w:t>
      </w:r>
    </w:p>
    <w:p w14:paraId="41071961" w14:textId="77777777" w:rsidR="00D548BA" w:rsidRDefault="00D548BA" w:rsidP="00D548BA">
      <w:pPr>
        <w:pStyle w:val="PL"/>
      </w:pPr>
      <w:r>
        <w:t xml:space="preserve">          uEMobilityLevel:</w:t>
      </w:r>
    </w:p>
    <w:p w14:paraId="48657169" w14:textId="77777777" w:rsidR="00D548BA" w:rsidRDefault="00D548BA" w:rsidP="00D548BA">
      <w:pPr>
        <w:pStyle w:val="PL"/>
      </w:pPr>
      <w:r>
        <w:t xml:space="preserve">            $ref: '#/components/schemas/MobilityLevel'</w:t>
      </w:r>
    </w:p>
    <w:p w14:paraId="76BC9472" w14:textId="77777777" w:rsidR="00D548BA" w:rsidRDefault="00D548BA" w:rsidP="00D548BA">
      <w:pPr>
        <w:pStyle w:val="PL"/>
      </w:pPr>
      <w:r>
        <w:t xml:space="preserve">          sst:</w:t>
      </w:r>
    </w:p>
    <w:p w14:paraId="3B97C84F" w14:textId="77777777" w:rsidR="00D548BA" w:rsidRDefault="00D548BA" w:rsidP="00D548BA">
      <w:pPr>
        <w:pStyle w:val="PL"/>
      </w:pPr>
      <w:r>
        <w:t xml:space="preserve">            $ref: 'TS28541_NrNrm.yaml#/components/schemas/Sst'</w:t>
      </w:r>
    </w:p>
    <w:p w14:paraId="48EC51F2" w14:textId="77777777" w:rsidR="00D548BA" w:rsidRDefault="00D548BA" w:rsidP="00D548BA">
      <w:pPr>
        <w:pStyle w:val="PL"/>
      </w:pPr>
      <w:r>
        <w:t xml:space="preserve">          networkSliceSharingIndicator:</w:t>
      </w:r>
    </w:p>
    <w:p w14:paraId="2D108330" w14:textId="77777777" w:rsidR="00D548BA" w:rsidRDefault="00D548BA" w:rsidP="00D548BA">
      <w:pPr>
        <w:pStyle w:val="PL"/>
      </w:pPr>
      <w:r>
        <w:t xml:space="preserve">            $ref: '#/components/schemas/NetworkSliceSharingIndicator'</w:t>
      </w:r>
    </w:p>
    <w:p w14:paraId="6D858CD8" w14:textId="77777777" w:rsidR="00D548BA" w:rsidRDefault="00D548BA" w:rsidP="00D548BA">
      <w:pPr>
        <w:pStyle w:val="PL"/>
      </w:pPr>
      <w:r>
        <w:t xml:space="preserve">          availability:</w:t>
      </w:r>
    </w:p>
    <w:p w14:paraId="37793474" w14:textId="77777777" w:rsidR="00D548BA" w:rsidRDefault="00D548BA" w:rsidP="00D548BA">
      <w:pPr>
        <w:pStyle w:val="PL"/>
      </w:pPr>
      <w:r>
        <w:t xml:space="preserve">            type: number</w:t>
      </w:r>
    </w:p>
    <w:p w14:paraId="3FDE14E4" w14:textId="77777777" w:rsidR="00D548BA" w:rsidRDefault="00D548BA" w:rsidP="00D548BA">
      <w:pPr>
        <w:pStyle w:val="PL"/>
      </w:pPr>
      <w:r>
        <w:t xml:space="preserve">          delayTolerance:</w:t>
      </w:r>
    </w:p>
    <w:p w14:paraId="45D444FF" w14:textId="77777777" w:rsidR="00D548BA" w:rsidRDefault="00D548BA" w:rsidP="00D548BA">
      <w:pPr>
        <w:pStyle w:val="PL"/>
      </w:pPr>
      <w:r>
        <w:t xml:space="preserve">            $ref: '#/components/schemas/DelayTolerance'</w:t>
      </w:r>
    </w:p>
    <w:p w14:paraId="7B67C020" w14:textId="77777777" w:rsidR="00D548BA" w:rsidRDefault="00D548BA" w:rsidP="00D548BA">
      <w:pPr>
        <w:pStyle w:val="PL"/>
      </w:pPr>
      <w:r>
        <w:t xml:space="preserve">          dLDeterministicComm:</w:t>
      </w:r>
    </w:p>
    <w:p w14:paraId="5642957E" w14:textId="77777777" w:rsidR="00D548BA" w:rsidRDefault="00D548BA" w:rsidP="00D548BA">
      <w:pPr>
        <w:pStyle w:val="PL"/>
      </w:pPr>
      <w:r>
        <w:t xml:space="preserve">            $ref: '#/components/schemas/DeterministicComm'</w:t>
      </w:r>
    </w:p>
    <w:p w14:paraId="536DE501" w14:textId="77777777" w:rsidR="00D548BA" w:rsidRDefault="00D548BA" w:rsidP="00D548BA">
      <w:pPr>
        <w:pStyle w:val="PL"/>
      </w:pPr>
      <w:r>
        <w:t xml:space="preserve">          uLDeterministicComm:</w:t>
      </w:r>
    </w:p>
    <w:p w14:paraId="39F73639" w14:textId="77777777" w:rsidR="00D548BA" w:rsidRDefault="00D548BA" w:rsidP="00D548BA">
      <w:pPr>
        <w:pStyle w:val="PL"/>
      </w:pPr>
      <w:r>
        <w:t xml:space="preserve">            $ref: '#/components/schemas/DeterministicComm'</w:t>
      </w:r>
    </w:p>
    <w:p w14:paraId="5BE800E5" w14:textId="77777777" w:rsidR="00D548BA" w:rsidRDefault="00D548BA" w:rsidP="00D548BA">
      <w:pPr>
        <w:pStyle w:val="PL"/>
      </w:pPr>
      <w:r>
        <w:t xml:space="preserve">          dLThptPerSlice:</w:t>
      </w:r>
    </w:p>
    <w:p w14:paraId="6E774960" w14:textId="77777777" w:rsidR="00D548BA" w:rsidRDefault="00D548BA" w:rsidP="00D548BA">
      <w:pPr>
        <w:pStyle w:val="PL"/>
      </w:pPr>
      <w:r>
        <w:t xml:space="preserve">            $ref: '#/components/schemas/XLThpt'</w:t>
      </w:r>
    </w:p>
    <w:p w14:paraId="7146CF33" w14:textId="77777777" w:rsidR="00D548BA" w:rsidRDefault="00D548BA" w:rsidP="00D548BA">
      <w:pPr>
        <w:pStyle w:val="PL"/>
      </w:pPr>
      <w:r>
        <w:t xml:space="preserve">          dLThptPerUE:</w:t>
      </w:r>
    </w:p>
    <w:p w14:paraId="4487C3F3" w14:textId="77777777" w:rsidR="00D548BA" w:rsidRDefault="00D548BA" w:rsidP="00D548BA">
      <w:pPr>
        <w:pStyle w:val="PL"/>
      </w:pPr>
      <w:r>
        <w:t xml:space="preserve">            $ref: '#/components/schemas/XLThpt'</w:t>
      </w:r>
    </w:p>
    <w:p w14:paraId="277514D3" w14:textId="77777777" w:rsidR="00D548BA" w:rsidRDefault="00D548BA" w:rsidP="00D548BA">
      <w:pPr>
        <w:pStyle w:val="PL"/>
      </w:pPr>
      <w:r>
        <w:t xml:space="preserve">          uLThptPerSlice:</w:t>
      </w:r>
    </w:p>
    <w:p w14:paraId="51ACAA6F" w14:textId="77777777" w:rsidR="00D548BA" w:rsidRDefault="00D548BA" w:rsidP="00D548BA">
      <w:pPr>
        <w:pStyle w:val="PL"/>
      </w:pPr>
      <w:r>
        <w:t xml:space="preserve">            $ref: '#/components/schemas/XLThpt'</w:t>
      </w:r>
    </w:p>
    <w:p w14:paraId="68133E9C" w14:textId="77777777" w:rsidR="00D548BA" w:rsidRDefault="00D548BA" w:rsidP="00D548BA">
      <w:pPr>
        <w:pStyle w:val="PL"/>
      </w:pPr>
      <w:r>
        <w:t xml:space="preserve">          uLThptPerUE:</w:t>
      </w:r>
    </w:p>
    <w:p w14:paraId="4555E227" w14:textId="77777777" w:rsidR="00D548BA" w:rsidRDefault="00D548BA" w:rsidP="00D548BA">
      <w:pPr>
        <w:pStyle w:val="PL"/>
      </w:pPr>
      <w:r>
        <w:t xml:space="preserve">            $ref: '#/components/schemas/XLThpt'</w:t>
      </w:r>
    </w:p>
    <w:p w14:paraId="0AD1D933" w14:textId="77777777" w:rsidR="00D548BA" w:rsidRDefault="00D548BA" w:rsidP="00D548BA">
      <w:pPr>
        <w:pStyle w:val="PL"/>
      </w:pPr>
      <w:r>
        <w:t xml:space="preserve">          dLMaxPktSize:</w:t>
      </w:r>
    </w:p>
    <w:p w14:paraId="2F8623A3" w14:textId="77777777" w:rsidR="00D548BA" w:rsidRDefault="00D548BA" w:rsidP="00D548BA">
      <w:pPr>
        <w:pStyle w:val="PL"/>
      </w:pPr>
      <w:r>
        <w:t xml:space="preserve">            $ref: '#/components/schemas/MaxPktSize'</w:t>
      </w:r>
    </w:p>
    <w:p w14:paraId="48120133" w14:textId="77777777" w:rsidR="00D548BA" w:rsidRDefault="00D548BA" w:rsidP="00D548BA">
      <w:pPr>
        <w:pStyle w:val="PL"/>
      </w:pPr>
      <w:r>
        <w:t xml:space="preserve">          uLMaxPktSize:</w:t>
      </w:r>
    </w:p>
    <w:p w14:paraId="75C4EB53" w14:textId="77777777" w:rsidR="00D548BA" w:rsidRDefault="00D548BA" w:rsidP="00D548BA">
      <w:pPr>
        <w:pStyle w:val="PL"/>
      </w:pPr>
      <w:r>
        <w:t xml:space="preserve">            $ref: '#/components/schemas/MaxPktSize'</w:t>
      </w:r>
    </w:p>
    <w:p w14:paraId="1E84BB47" w14:textId="77777777" w:rsidR="00D548BA" w:rsidRDefault="00D548BA" w:rsidP="00D548BA">
      <w:pPr>
        <w:pStyle w:val="PL"/>
      </w:pPr>
      <w:r>
        <w:t xml:space="preserve">          maxNumberofPDUSessions:</w:t>
      </w:r>
    </w:p>
    <w:p w14:paraId="65114A76" w14:textId="77777777" w:rsidR="00D548BA" w:rsidRDefault="00D548BA" w:rsidP="00D548BA">
      <w:pPr>
        <w:pStyle w:val="PL"/>
      </w:pPr>
      <w:r>
        <w:t xml:space="preserve">            $ref: '#/components/schemas/MaxNumberofPDUSessions'</w:t>
      </w:r>
    </w:p>
    <w:p w14:paraId="63628F7F" w14:textId="77777777" w:rsidR="00D548BA" w:rsidRDefault="00D548BA" w:rsidP="00D548BA">
      <w:pPr>
        <w:pStyle w:val="PL"/>
      </w:pPr>
      <w:r>
        <w:t xml:space="preserve">          kPIMonitoring:</w:t>
      </w:r>
    </w:p>
    <w:p w14:paraId="5727D3ED" w14:textId="77777777" w:rsidR="00D548BA" w:rsidRDefault="00D548BA" w:rsidP="00D548BA">
      <w:pPr>
        <w:pStyle w:val="PL"/>
      </w:pPr>
      <w:r>
        <w:t xml:space="preserve">            $ref: '#/components/schemas/KPIMonitoring'</w:t>
      </w:r>
    </w:p>
    <w:p w14:paraId="2DFA0E4E" w14:textId="77777777" w:rsidR="00D548BA" w:rsidRDefault="00D548BA" w:rsidP="00D548BA">
      <w:pPr>
        <w:pStyle w:val="PL"/>
      </w:pPr>
      <w:r>
        <w:t xml:space="preserve">          nBIoT:</w:t>
      </w:r>
    </w:p>
    <w:p w14:paraId="6D038CB1" w14:textId="77777777" w:rsidR="00D548BA" w:rsidRDefault="00D548BA" w:rsidP="00D548BA">
      <w:pPr>
        <w:pStyle w:val="PL"/>
      </w:pPr>
      <w:r>
        <w:t xml:space="preserve">            $ref: '#/components/schemas/NBIoT'</w:t>
      </w:r>
    </w:p>
    <w:p w14:paraId="3C3951A5" w14:textId="77777777" w:rsidR="00D548BA" w:rsidRDefault="00D548BA" w:rsidP="00D548BA">
      <w:pPr>
        <w:pStyle w:val="PL"/>
      </w:pPr>
      <w:r>
        <w:t xml:space="preserve">          radioSpectrum:</w:t>
      </w:r>
    </w:p>
    <w:p w14:paraId="7DFDFDC8" w14:textId="77777777" w:rsidR="00D548BA" w:rsidRDefault="00D548BA" w:rsidP="00D548BA">
      <w:pPr>
        <w:pStyle w:val="PL"/>
      </w:pPr>
      <w:r>
        <w:t xml:space="preserve">            $ref: '#/components/schemas/RadioSpectrum'</w:t>
      </w:r>
    </w:p>
    <w:p w14:paraId="13FDCF81" w14:textId="77777777" w:rsidR="00D548BA" w:rsidRDefault="00D548BA" w:rsidP="00D548BA">
      <w:pPr>
        <w:pStyle w:val="PL"/>
      </w:pPr>
      <w:r>
        <w:t xml:space="preserve">          synchronicity:</w:t>
      </w:r>
    </w:p>
    <w:p w14:paraId="0B0E466F" w14:textId="77777777" w:rsidR="00D548BA" w:rsidRDefault="00D548BA" w:rsidP="00D548BA">
      <w:pPr>
        <w:pStyle w:val="PL"/>
      </w:pPr>
      <w:r>
        <w:t xml:space="preserve">            $ref: '#/components/schemas/Synchronicity'</w:t>
      </w:r>
    </w:p>
    <w:p w14:paraId="3DB0B723" w14:textId="77777777" w:rsidR="00D548BA" w:rsidRDefault="00D548BA" w:rsidP="00D548BA">
      <w:pPr>
        <w:pStyle w:val="PL"/>
      </w:pPr>
      <w:r>
        <w:t xml:space="preserve">          positioning:</w:t>
      </w:r>
    </w:p>
    <w:p w14:paraId="3F6E9700" w14:textId="77777777" w:rsidR="00D548BA" w:rsidRDefault="00D548BA" w:rsidP="00D548BA">
      <w:pPr>
        <w:pStyle w:val="PL"/>
      </w:pPr>
      <w:r>
        <w:t xml:space="preserve">            $ref: '#/components/schemas/Positioning'</w:t>
      </w:r>
    </w:p>
    <w:p w14:paraId="10A3BA50" w14:textId="77777777" w:rsidR="00D548BA" w:rsidRDefault="00D548BA" w:rsidP="00D548BA">
      <w:pPr>
        <w:pStyle w:val="PL"/>
      </w:pPr>
      <w:r>
        <w:t xml:space="preserve">          userMgmtOpen:</w:t>
      </w:r>
    </w:p>
    <w:p w14:paraId="742F4455" w14:textId="77777777" w:rsidR="00D548BA" w:rsidRDefault="00D548BA" w:rsidP="00D548BA">
      <w:pPr>
        <w:pStyle w:val="PL"/>
      </w:pPr>
      <w:r>
        <w:t xml:space="preserve">            $ref: '#/components/schemas/UserMgmtOpen'</w:t>
      </w:r>
    </w:p>
    <w:p w14:paraId="545D76B3" w14:textId="77777777" w:rsidR="00D548BA" w:rsidRDefault="00D548BA" w:rsidP="00D548BA">
      <w:pPr>
        <w:pStyle w:val="PL"/>
      </w:pPr>
      <w:r>
        <w:t xml:space="preserve">          v2XCommModels:</w:t>
      </w:r>
    </w:p>
    <w:p w14:paraId="209F9AC1" w14:textId="77777777" w:rsidR="00D548BA" w:rsidRDefault="00D548BA" w:rsidP="00D548BA">
      <w:pPr>
        <w:pStyle w:val="PL"/>
      </w:pPr>
      <w:r>
        <w:t xml:space="preserve">            $ref: '#/components/schemas/V2XCommModels'</w:t>
      </w:r>
    </w:p>
    <w:p w14:paraId="26009CE8" w14:textId="77777777" w:rsidR="00D548BA" w:rsidRDefault="00D548BA" w:rsidP="00D548BA">
      <w:pPr>
        <w:pStyle w:val="PL"/>
      </w:pPr>
      <w:r>
        <w:t xml:space="preserve">          coverageAreas:</w:t>
      </w:r>
    </w:p>
    <w:p w14:paraId="00902C01" w14:textId="77777777" w:rsidR="00D548BA" w:rsidRDefault="00D548BA" w:rsidP="00D548BA">
      <w:pPr>
        <w:pStyle w:val="PL"/>
      </w:pPr>
      <w:r>
        <w:t xml:space="preserve">            type: array</w:t>
      </w:r>
    </w:p>
    <w:p w14:paraId="35F4CCEC" w14:textId="77777777" w:rsidR="00D548BA" w:rsidRDefault="00D548BA" w:rsidP="00D548BA">
      <w:pPr>
        <w:pStyle w:val="PL"/>
      </w:pPr>
      <w:r>
        <w:t xml:space="preserve">            items:</w:t>
      </w:r>
    </w:p>
    <w:p w14:paraId="0B665A2C" w14:textId="77777777" w:rsidR="00D548BA" w:rsidRDefault="00D548BA" w:rsidP="00D548BA">
      <w:pPr>
        <w:pStyle w:val="PL"/>
      </w:pPr>
      <w:r>
        <w:t xml:space="preserve">              type: string</w:t>
      </w:r>
    </w:p>
    <w:p w14:paraId="709E0028" w14:textId="77777777" w:rsidR="00D548BA" w:rsidRDefault="00D548BA" w:rsidP="00D548BA">
      <w:pPr>
        <w:pStyle w:val="PL"/>
      </w:pPr>
      <w:r>
        <w:t xml:space="preserve">          termDensity:</w:t>
      </w:r>
    </w:p>
    <w:p w14:paraId="7878E4E1" w14:textId="77777777" w:rsidR="00D548BA" w:rsidRDefault="00D548BA" w:rsidP="00D548BA">
      <w:pPr>
        <w:pStyle w:val="PL"/>
      </w:pPr>
      <w:r>
        <w:t xml:space="preserve">            $ref: '#/components/schemas/TermDensity'</w:t>
      </w:r>
    </w:p>
    <w:p w14:paraId="50F190BC" w14:textId="77777777" w:rsidR="00D548BA" w:rsidRDefault="00D548BA" w:rsidP="00D548BA">
      <w:pPr>
        <w:pStyle w:val="PL"/>
      </w:pPr>
      <w:r>
        <w:t xml:space="preserve">          activityFactor:</w:t>
      </w:r>
    </w:p>
    <w:p w14:paraId="5E4A6605" w14:textId="77777777" w:rsidR="00D548BA" w:rsidRDefault="00D548BA" w:rsidP="00D548BA">
      <w:pPr>
        <w:pStyle w:val="PL"/>
      </w:pPr>
      <w:r>
        <w:t xml:space="preserve">            $ref: '#/components/schemas/Float'</w:t>
      </w:r>
    </w:p>
    <w:p w14:paraId="6738B2F8" w14:textId="77777777" w:rsidR="00D548BA" w:rsidRDefault="00D548BA" w:rsidP="00D548BA">
      <w:pPr>
        <w:pStyle w:val="PL"/>
      </w:pPr>
      <w:r>
        <w:t xml:space="preserve">          uESpeed:</w:t>
      </w:r>
    </w:p>
    <w:p w14:paraId="0536B62E" w14:textId="77777777" w:rsidR="00D548BA" w:rsidRDefault="00D548BA" w:rsidP="00D548BA">
      <w:pPr>
        <w:pStyle w:val="PL"/>
      </w:pPr>
      <w:r>
        <w:t xml:space="preserve">            type: integer</w:t>
      </w:r>
    </w:p>
    <w:p w14:paraId="1EF7AD46" w14:textId="77777777" w:rsidR="00D548BA" w:rsidRDefault="00D548BA" w:rsidP="00D548BA">
      <w:pPr>
        <w:pStyle w:val="PL"/>
      </w:pPr>
      <w:r>
        <w:t xml:space="preserve">          jitter:</w:t>
      </w:r>
    </w:p>
    <w:p w14:paraId="1EBF1080" w14:textId="77777777" w:rsidR="00D548BA" w:rsidRDefault="00D548BA" w:rsidP="00D548BA">
      <w:pPr>
        <w:pStyle w:val="PL"/>
      </w:pPr>
      <w:r>
        <w:t xml:space="preserve">            type: integer</w:t>
      </w:r>
    </w:p>
    <w:p w14:paraId="22E8CF93" w14:textId="77777777" w:rsidR="00D548BA" w:rsidRDefault="00D548BA" w:rsidP="00D548BA">
      <w:pPr>
        <w:pStyle w:val="PL"/>
      </w:pPr>
      <w:r>
        <w:t xml:space="preserve">          survivalTime:</w:t>
      </w:r>
    </w:p>
    <w:p w14:paraId="58700268" w14:textId="77777777" w:rsidR="00D548BA" w:rsidRDefault="00D548BA" w:rsidP="00D548BA">
      <w:pPr>
        <w:pStyle w:val="PL"/>
      </w:pPr>
      <w:r>
        <w:t xml:space="preserve">            type: number</w:t>
      </w:r>
    </w:p>
    <w:p w14:paraId="5C193EF9" w14:textId="77777777" w:rsidR="00D548BA" w:rsidRDefault="00D548BA" w:rsidP="00D548BA">
      <w:pPr>
        <w:pStyle w:val="PL"/>
      </w:pPr>
      <w:r>
        <w:t xml:space="preserve">          reliability:</w:t>
      </w:r>
    </w:p>
    <w:p w14:paraId="4F91C593" w14:textId="77777777" w:rsidR="00D548BA" w:rsidRDefault="00D548BA" w:rsidP="00D548BA">
      <w:pPr>
        <w:pStyle w:val="PL"/>
      </w:pPr>
      <w:r>
        <w:t xml:space="preserve">            type: number</w:t>
      </w:r>
    </w:p>
    <w:p w14:paraId="2655808E" w14:textId="77777777" w:rsidR="00D548BA" w:rsidRDefault="00D548BA" w:rsidP="00D548BA">
      <w:pPr>
        <w:pStyle w:val="PL"/>
      </w:pPr>
      <w:r>
        <w:t xml:space="preserve">          maxDLDataVolume:</w:t>
      </w:r>
    </w:p>
    <w:p w14:paraId="39318D7F" w14:textId="77777777" w:rsidR="00D548BA" w:rsidRDefault="00D548BA" w:rsidP="00D548BA">
      <w:pPr>
        <w:pStyle w:val="PL"/>
      </w:pPr>
      <w:r>
        <w:t xml:space="preserve">            type: number</w:t>
      </w:r>
    </w:p>
    <w:p w14:paraId="3D0E06AC" w14:textId="77777777" w:rsidR="00D548BA" w:rsidRDefault="00D548BA" w:rsidP="00D548BA">
      <w:pPr>
        <w:pStyle w:val="PL"/>
      </w:pPr>
      <w:r>
        <w:t xml:space="preserve">          maxULDataVolume:</w:t>
      </w:r>
    </w:p>
    <w:p w14:paraId="5E22BD8A" w14:textId="77777777" w:rsidR="00D548BA" w:rsidRDefault="00D548BA" w:rsidP="00D548BA">
      <w:pPr>
        <w:pStyle w:val="PL"/>
      </w:pPr>
      <w:r>
        <w:t xml:space="preserve">            type: number</w:t>
      </w:r>
    </w:p>
    <w:p w14:paraId="75CE34CA" w14:textId="77777777" w:rsidR="00D548BA" w:rsidRDefault="00D548BA" w:rsidP="00D548BA">
      <w:pPr>
        <w:pStyle w:val="PL"/>
      </w:pPr>
      <w:r>
        <w:t xml:space="preserve">          sliceSimultaneousUse:</w:t>
      </w:r>
    </w:p>
    <w:p w14:paraId="02CC2B8A" w14:textId="77777777" w:rsidR="00D548BA" w:rsidRDefault="00D548BA" w:rsidP="00D548BA">
      <w:pPr>
        <w:pStyle w:val="PL"/>
      </w:pPr>
      <w:r>
        <w:t xml:space="preserve">            $ref: '#/components/schemas/SliceSimultaneousUse'</w:t>
      </w:r>
    </w:p>
    <w:p w14:paraId="6DAEEDE0" w14:textId="77777777" w:rsidR="00D548BA" w:rsidRDefault="00D548BA" w:rsidP="00D548BA">
      <w:pPr>
        <w:pStyle w:val="PL"/>
      </w:pPr>
      <w:r>
        <w:t xml:space="preserve">          energyEfficiency:</w:t>
      </w:r>
    </w:p>
    <w:p w14:paraId="6AE892AD" w14:textId="77777777" w:rsidR="00D548BA" w:rsidRDefault="00D548BA" w:rsidP="00D548BA">
      <w:pPr>
        <w:pStyle w:val="PL"/>
      </w:pPr>
      <w:r>
        <w:t xml:space="preserve">            $ref: '#/components/schemas/EnergyEfficiency'</w:t>
      </w:r>
    </w:p>
    <w:p w14:paraId="774FE1C4" w14:textId="77777777" w:rsidR="00D548BA" w:rsidRDefault="00D548BA" w:rsidP="00D548BA">
      <w:pPr>
        <w:pStyle w:val="PL"/>
      </w:pPr>
      <w:r>
        <w:t xml:space="preserve">          nssaaSupport:</w:t>
      </w:r>
    </w:p>
    <w:p w14:paraId="4E952433" w14:textId="77777777" w:rsidR="00D548BA" w:rsidRDefault="00D548BA" w:rsidP="00D548BA">
      <w:pPr>
        <w:pStyle w:val="PL"/>
      </w:pPr>
      <w:r>
        <w:t xml:space="preserve">            $ref: '#/components/schemas/NSSAASupport'</w:t>
      </w:r>
    </w:p>
    <w:p w14:paraId="4A9A8614" w14:textId="77777777" w:rsidR="00D548BA" w:rsidRDefault="00D548BA" w:rsidP="00D548BA">
      <w:pPr>
        <w:pStyle w:val="PL"/>
      </w:pPr>
      <w:r>
        <w:t xml:space="preserve">          n6Protection:</w:t>
      </w:r>
    </w:p>
    <w:p w14:paraId="25168708" w14:textId="2208D9FA" w:rsidR="00D548BA" w:rsidRDefault="00D548BA" w:rsidP="00D548BA">
      <w:pPr>
        <w:pStyle w:val="PL"/>
        <w:rPr>
          <w:ins w:id="359" w:author="DG" w:date="2023-08-02T13:55:00Z"/>
        </w:rPr>
      </w:pPr>
      <w:r>
        <w:t xml:space="preserve">            $ref: '#/components/schemas/N6Protection'</w:t>
      </w:r>
    </w:p>
    <w:p w14:paraId="6DC5DC2F" w14:textId="5EEC6328" w:rsidR="0029606D" w:rsidRDefault="0029606D" w:rsidP="0029606D">
      <w:pPr>
        <w:pStyle w:val="PL"/>
        <w:rPr>
          <w:ins w:id="360" w:author="DG" w:date="2023-08-02T13:55:00Z"/>
        </w:rPr>
      </w:pPr>
      <w:ins w:id="361" w:author="DG" w:date="2023-08-02T13:55:00Z">
        <w:r>
          <w:t xml:space="preserve">          n</w:t>
        </w:r>
      </w:ins>
      <w:ins w:id="362" w:author="DG" w:date="2023-08-02T13:56:00Z">
        <w:r>
          <w:t>onIPSupport</w:t>
        </w:r>
      </w:ins>
      <w:ins w:id="363" w:author="DG" w:date="2023-08-02T13:55:00Z">
        <w:r>
          <w:t>:</w:t>
        </w:r>
      </w:ins>
    </w:p>
    <w:p w14:paraId="5A9CE06C" w14:textId="394FE1F0" w:rsidR="0029606D" w:rsidRDefault="0029606D" w:rsidP="0029606D">
      <w:pPr>
        <w:pStyle w:val="PL"/>
        <w:rPr>
          <w:ins w:id="364" w:author="DG" w:date="2023-08-02T13:55:00Z"/>
        </w:rPr>
      </w:pPr>
      <w:ins w:id="365" w:author="DG" w:date="2023-08-02T13:55:00Z">
        <w:r>
          <w:t xml:space="preserve">            $ref: '#/components/schemas/</w:t>
        </w:r>
      </w:ins>
      <w:ins w:id="366" w:author="DG" w:date="2023-08-02T13:58:00Z">
        <w:r w:rsidR="000571FE">
          <w:t>NonIPSupport</w:t>
        </w:r>
      </w:ins>
      <w:ins w:id="367" w:author="DG" w:date="2023-08-02T13:55:00Z">
        <w:r>
          <w:t>'</w:t>
        </w:r>
      </w:ins>
    </w:p>
    <w:p w14:paraId="489F1F11" w14:textId="77777777" w:rsidR="0029606D" w:rsidRDefault="0029606D" w:rsidP="00D548BA">
      <w:pPr>
        <w:pStyle w:val="PL"/>
      </w:pPr>
    </w:p>
    <w:p w14:paraId="6C47089B" w14:textId="77777777" w:rsidR="00D548BA" w:rsidRDefault="00D548BA" w:rsidP="00D548BA">
      <w:pPr>
        <w:pStyle w:val="PL"/>
      </w:pPr>
      <w:r>
        <w:t xml:space="preserve">    SliceProfile:</w:t>
      </w:r>
    </w:p>
    <w:p w14:paraId="7C22262E" w14:textId="77777777" w:rsidR="00D548BA" w:rsidRDefault="00D548BA" w:rsidP="00D548BA">
      <w:pPr>
        <w:pStyle w:val="PL"/>
      </w:pPr>
      <w:r>
        <w:t xml:space="preserve">      type: object</w:t>
      </w:r>
    </w:p>
    <w:p w14:paraId="451FA6ED" w14:textId="77777777" w:rsidR="00D548BA" w:rsidRDefault="00D548BA" w:rsidP="00D548BA">
      <w:pPr>
        <w:pStyle w:val="PL"/>
      </w:pPr>
      <w:r>
        <w:t xml:space="preserve">      properties:</w:t>
      </w:r>
    </w:p>
    <w:p w14:paraId="6A53A172" w14:textId="77777777" w:rsidR="00D548BA" w:rsidRDefault="00D548BA" w:rsidP="00D548BA">
      <w:pPr>
        <w:pStyle w:val="PL"/>
      </w:pPr>
      <w:r>
        <w:t xml:space="preserve">          serviceProfileId: </w:t>
      </w:r>
    </w:p>
    <w:p w14:paraId="256579F8" w14:textId="77777777" w:rsidR="00D548BA" w:rsidRDefault="00D548BA" w:rsidP="00D548BA">
      <w:pPr>
        <w:pStyle w:val="PL"/>
      </w:pPr>
      <w:r>
        <w:lastRenderedPageBreak/>
        <w:t xml:space="preserve">            type: string</w:t>
      </w:r>
    </w:p>
    <w:p w14:paraId="4104D39E" w14:textId="77777777" w:rsidR="00D548BA" w:rsidRDefault="00D548BA" w:rsidP="00D548BA">
      <w:pPr>
        <w:pStyle w:val="PL"/>
      </w:pPr>
      <w:r>
        <w:t xml:space="preserve">          plmnInfoList:</w:t>
      </w:r>
    </w:p>
    <w:p w14:paraId="71373AE6" w14:textId="77777777" w:rsidR="00D548BA" w:rsidRDefault="00D548BA" w:rsidP="00D548BA">
      <w:pPr>
        <w:pStyle w:val="PL"/>
      </w:pPr>
      <w:r>
        <w:t xml:space="preserve">            $ref: 'TS28541_NrNrm.yaml#/components/schemas/PlmnInfoList'</w:t>
      </w:r>
    </w:p>
    <w:p w14:paraId="6EDB75F9" w14:textId="77777777" w:rsidR="00D548BA" w:rsidRDefault="00D548BA" w:rsidP="00D548BA">
      <w:pPr>
        <w:pStyle w:val="PL"/>
      </w:pPr>
      <w:r>
        <w:t xml:space="preserve">          cNSliceSubnetProfile:</w:t>
      </w:r>
    </w:p>
    <w:p w14:paraId="7449CB5D" w14:textId="77777777" w:rsidR="00D548BA" w:rsidRDefault="00D548BA" w:rsidP="00D548BA">
      <w:pPr>
        <w:pStyle w:val="PL"/>
      </w:pPr>
      <w:r>
        <w:t xml:space="preserve">            $ref: '#/components/schemas/CNSliceSubnetProfile'</w:t>
      </w:r>
    </w:p>
    <w:p w14:paraId="4E0B9D01" w14:textId="77777777" w:rsidR="00D548BA" w:rsidRDefault="00D548BA" w:rsidP="00D548BA">
      <w:pPr>
        <w:pStyle w:val="PL"/>
      </w:pPr>
      <w:r>
        <w:t xml:space="preserve">          rANSliceSubnetProfile:</w:t>
      </w:r>
    </w:p>
    <w:p w14:paraId="2E9310B2" w14:textId="77777777" w:rsidR="00D548BA" w:rsidRDefault="00D548BA" w:rsidP="00D548BA">
      <w:pPr>
        <w:pStyle w:val="PL"/>
      </w:pPr>
      <w:r>
        <w:t xml:space="preserve">            $ref: '#/components/schemas/RANSliceSubnetProfile'</w:t>
      </w:r>
    </w:p>
    <w:p w14:paraId="5AF454A1" w14:textId="77777777" w:rsidR="00D548BA" w:rsidRDefault="00D548BA" w:rsidP="00D548BA">
      <w:pPr>
        <w:pStyle w:val="PL"/>
      </w:pPr>
      <w:r>
        <w:t xml:space="preserve">          topSliceSubnetProfile:</w:t>
      </w:r>
    </w:p>
    <w:p w14:paraId="6A5F87C4" w14:textId="77777777" w:rsidR="00D548BA" w:rsidRDefault="00D548BA" w:rsidP="00D548BA">
      <w:pPr>
        <w:pStyle w:val="PL"/>
      </w:pPr>
      <w:r>
        <w:t xml:space="preserve">            $ref: '#/components/schemas/TopSliceSubnetProfile'</w:t>
      </w:r>
    </w:p>
    <w:p w14:paraId="6DE85DE4" w14:textId="77777777" w:rsidR="00D548BA" w:rsidRDefault="00D548BA" w:rsidP="00D548BA">
      <w:pPr>
        <w:pStyle w:val="PL"/>
      </w:pPr>
    </w:p>
    <w:p w14:paraId="0666DF0E" w14:textId="77777777" w:rsidR="00D548BA" w:rsidRDefault="00D548BA" w:rsidP="00D548BA">
      <w:pPr>
        <w:pStyle w:val="PL"/>
      </w:pPr>
      <w:r>
        <w:t xml:space="preserve">    IpAddress:</w:t>
      </w:r>
    </w:p>
    <w:p w14:paraId="3387CCDE" w14:textId="77777777" w:rsidR="00D548BA" w:rsidRDefault="00D548BA" w:rsidP="00D548BA">
      <w:pPr>
        <w:pStyle w:val="PL"/>
      </w:pPr>
      <w:r>
        <w:t xml:space="preserve">      oneOf:</w:t>
      </w:r>
    </w:p>
    <w:p w14:paraId="7BCB1DA3" w14:textId="77777777" w:rsidR="00D548BA" w:rsidRDefault="00D548BA" w:rsidP="00D548BA">
      <w:pPr>
        <w:pStyle w:val="PL"/>
      </w:pPr>
      <w:r>
        <w:t xml:space="preserve">        - $ref: 'TS28623_ComDefs.yaml#/components/schemas/Ipv4Addr'</w:t>
      </w:r>
    </w:p>
    <w:p w14:paraId="3A3CF0E0" w14:textId="77777777" w:rsidR="00D548BA" w:rsidRDefault="00D548BA" w:rsidP="00D548BA">
      <w:pPr>
        <w:pStyle w:val="PL"/>
      </w:pPr>
      <w:r>
        <w:t xml:space="preserve">        - $ref: 'TS28623_ComDefs.yaml#/components/schemas/Ipv6Addr'</w:t>
      </w:r>
    </w:p>
    <w:p w14:paraId="4EF18230" w14:textId="77777777" w:rsidR="00D548BA" w:rsidRDefault="00D548BA" w:rsidP="00D548BA">
      <w:pPr>
        <w:pStyle w:val="PL"/>
      </w:pPr>
      <w:r>
        <w:t xml:space="preserve">    </w:t>
      </w:r>
    </w:p>
    <w:p w14:paraId="221C49D9" w14:textId="77777777" w:rsidR="00D548BA" w:rsidRDefault="00D548BA" w:rsidP="00D548BA">
      <w:pPr>
        <w:pStyle w:val="PL"/>
      </w:pPr>
      <w:r>
        <w:t xml:space="preserve">    LogicalInterfaceInfo:</w:t>
      </w:r>
    </w:p>
    <w:p w14:paraId="3249DE94" w14:textId="77777777" w:rsidR="00D548BA" w:rsidRDefault="00D548BA" w:rsidP="00D548BA">
      <w:pPr>
        <w:pStyle w:val="PL"/>
      </w:pPr>
      <w:r>
        <w:t xml:space="preserve">      type: object</w:t>
      </w:r>
    </w:p>
    <w:p w14:paraId="56EC97F3" w14:textId="77777777" w:rsidR="00D548BA" w:rsidRDefault="00D548BA" w:rsidP="00D548BA">
      <w:pPr>
        <w:pStyle w:val="PL"/>
      </w:pPr>
      <w:r>
        <w:t xml:space="preserve">      properties:</w:t>
      </w:r>
    </w:p>
    <w:p w14:paraId="4D8E2A5B" w14:textId="77777777" w:rsidR="00D548BA" w:rsidRDefault="00D548BA" w:rsidP="00D548BA">
      <w:pPr>
        <w:pStyle w:val="PL"/>
      </w:pPr>
      <w:r>
        <w:t xml:space="preserve">         logicalInterfaceType:</w:t>
      </w:r>
    </w:p>
    <w:p w14:paraId="61FBC02B" w14:textId="77777777" w:rsidR="00D548BA" w:rsidRDefault="00D548BA" w:rsidP="00D548BA">
      <w:pPr>
        <w:pStyle w:val="PL"/>
      </w:pPr>
      <w:r>
        <w:t xml:space="preserve">           type: string</w:t>
      </w:r>
    </w:p>
    <w:p w14:paraId="12082D08" w14:textId="77777777" w:rsidR="00D548BA" w:rsidRDefault="00D548BA" w:rsidP="00D548BA">
      <w:pPr>
        <w:pStyle w:val="PL"/>
      </w:pPr>
      <w:r>
        <w:t xml:space="preserve">           enum: </w:t>
      </w:r>
    </w:p>
    <w:p w14:paraId="5EB44599" w14:textId="77777777" w:rsidR="00D548BA" w:rsidRDefault="00D548BA" w:rsidP="00D548BA">
      <w:pPr>
        <w:pStyle w:val="PL"/>
      </w:pPr>
      <w:r>
        <w:t xml:space="preserve">            - VLAN</w:t>
      </w:r>
    </w:p>
    <w:p w14:paraId="44DEF98A" w14:textId="77777777" w:rsidR="00D548BA" w:rsidRDefault="00D548BA" w:rsidP="00D548BA">
      <w:pPr>
        <w:pStyle w:val="PL"/>
      </w:pPr>
      <w:r>
        <w:t xml:space="preserve">            - MPLS</w:t>
      </w:r>
    </w:p>
    <w:p w14:paraId="3917FFBF" w14:textId="77777777" w:rsidR="00D548BA" w:rsidRDefault="00D548BA" w:rsidP="00D548BA">
      <w:pPr>
        <w:pStyle w:val="PL"/>
      </w:pPr>
      <w:r>
        <w:t xml:space="preserve">            - Segment</w:t>
      </w:r>
    </w:p>
    <w:p w14:paraId="68BB0957" w14:textId="77777777" w:rsidR="00D548BA" w:rsidRDefault="00D548BA" w:rsidP="00D548BA">
      <w:pPr>
        <w:pStyle w:val="PL"/>
      </w:pPr>
      <w:r>
        <w:t xml:space="preserve">         logicalInterfaceId:</w:t>
      </w:r>
    </w:p>
    <w:p w14:paraId="6A624F54" w14:textId="77777777" w:rsidR="00D548BA" w:rsidRDefault="00D548BA" w:rsidP="00D548BA">
      <w:pPr>
        <w:pStyle w:val="PL"/>
      </w:pPr>
      <w:r>
        <w:t xml:space="preserve">           type: string</w:t>
      </w:r>
    </w:p>
    <w:p w14:paraId="588A4BF7" w14:textId="77777777" w:rsidR="00D548BA" w:rsidRDefault="00D548BA" w:rsidP="00D548BA">
      <w:pPr>
        <w:pStyle w:val="PL"/>
      </w:pPr>
    </w:p>
    <w:p w14:paraId="4C9125A3" w14:textId="77777777" w:rsidR="00D548BA" w:rsidRDefault="00D548BA" w:rsidP="00D548BA">
      <w:pPr>
        <w:pStyle w:val="PL"/>
      </w:pPr>
      <w:r>
        <w:t xml:space="preserve">    ServiceProfileList:</w:t>
      </w:r>
    </w:p>
    <w:p w14:paraId="775DAF0F" w14:textId="77777777" w:rsidR="00D548BA" w:rsidRDefault="00D548BA" w:rsidP="00D548BA">
      <w:pPr>
        <w:pStyle w:val="PL"/>
      </w:pPr>
      <w:r>
        <w:t xml:space="preserve">       type: array</w:t>
      </w:r>
    </w:p>
    <w:p w14:paraId="6011D246" w14:textId="77777777" w:rsidR="00D548BA" w:rsidRDefault="00D548BA" w:rsidP="00D548BA">
      <w:pPr>
        <w:pStyle w:val="PL"/>
      </w:pPr>
      <w:r>
        <w:t xml:space="preserve">       items:</w:t>
      </w:r>
    </w:p>
    <w:p w14:paraId="26BCC323" w14:textId="77777777" w:rsidR="00D548BA" w:rsidRDefault="00D548BA" w:rsidP="00D548BA">
      <w:pPr>
        <w:pStyle w:val="PL"/>
      </w:pPr>
      <w:r>
        <w:t xml:space="preserve">        $ref: '#/components/schemas/ServiceProfile'</w:t>
      </w:r>
    </w:p>
    <w:p w14:paraId="3296EB49" w14:textId="77777777" w:rsidR="00D548BA" w:rsidRDefault="00D548BA" w:rsidP="00D548BA">
      <w:pPr>
        <w:pStyle w:val="PL"/>
      </w:pPr>
      <w:r>
        <w:t xml:space="preserve">            </w:t>
      </w:r>
    </w:p>
    <w:p w14:paraId="62CD13A1" w14:textId="77777777" w:rsidR="00D548BA" w:rsidRDefault="00D548BA" w:rsidP="00D548BA">
      <w:pPr>
        <w:pStyle w:val="PL"/>
      </w:pPr>
      <w:r>
        <w:t xml:space="preserve">    SliceProfileList:</w:t>
      </w:r>
    </w:p>
    <w:p w14:paraId="7076E598" w14:textId="77777777" w:rsidR="00D548BA" w:rsidRDefault="00D548BA" w:rsidP="00D548BA">
      <w:pPr>
        <w:pStyle w:val="PL"/>
      </w:pPr>
      <w:r>
        <w:t xml:space="preserve">      type: array</w:t>
      </w:r>
    </w:p>
    <w:p w14:paraId="1C52FDD2" w14:textId="77777777" w:rsidR="00D548BA" w:rsidRDefault="00D548BA" w:rsidP="00D548BA">
      <w:pPr>
        <w:pStyle w:val="PL"/>
      </w:pPr>
      <w:r>
        <w:t xml:space="preserve">      items:</w:t>
      </w:r>
    </w:p>
    <w:p w14:paraId="36E00FAC" w14:textId="77777777" w:rsidR="00D548BA" w:rsidRDefault="00D548BA" w:rsidP="00D548BA">
      <w:pPr>
        <w:pStyle w:val="PL"/>
      </w:pPr>
      <w:r>
        <w:t xml:space="preserve">        $ref: '#/components/schemas/SliceProfile'</w:t>
      </w:r>
    </w:p>
    <w:p w14:paraId="4CC5FDAB" w14:textId="77777777" w:rsidR="00D548BA" w:rsidRDefault="00D548BA" w:rsidP="00D548BA">
      <w:pPr>
        <w:pStyle w:val="PL"/>
      </w:pPr>
      <w:r>
        <w:t xml:space="preserve">    FeasibilityResult:</w:t>
      </w:r>
    </w:p>
    <w:p w14:paraId="62A16E33" w14:textId="77777777" w:rsidR="00D548BA" w:rsidRDefault="00D548BA" w:rsidP="00D548BA">
      <w:pPr>
        <w:pStyle w:val="PL"/>
      </w:pPr>
      <w:r>
        <w:t xml:space="preserve">      description: &gt;-</w:t>
      </w:r>
    </w:p>
    <w:p w14:paraId="660D75A3" w14:textId="77777777" w:rsidR="00D548BA" w:rsidRDefault="00D548BA" w:rsidP="00D548BA">
      <w:pPr>
        <w:pStyle w:val="PL"/>
      </w:pPr>
      <w:r>
        <w:t xml:space="preserve">        An attribute which specifies the feasibility check result for the feasibility check and reservation job.</w:t>
      </w:r>
    </w:p>
    <w:p w14:paraId="2D66E9A0" w14:textId="77777777" w:rsidR="00D548BA" w:rsidRDefault="00D548BA" w:rsidP="00D548BA">
      <w:pPr>
        <w:pStyle w:val="PL"/>
      </w:pPr>
      <w:r>
        <w:t xml:space="preserve">      type: string</w:t>
      </w:r>
    </w:p>
    <w:p w14:paraId="601D58D1" w14:textId="77777777" w:rsidR="00D548BA" w:rsidRDefault="00D548BA" w:rsidP="00D548BA">
      <w:pPr>
        <w:pStyle w:val="PL"/>
      </w:pPr>
      <w:r>
        <w:t xml:space="preserve">      enum:</w:t>
      </w:r>
    </w:p>
    <w:p w14:paraId="60E544E2" w14:textId="77777777" w:rsidR="00D548BA" w:rsidRDefault="00D548BA" w:rsidP="00D548BA">
      <w:pPr>
        <w:pStyle w:val="PL"/>
      </w:pPr>
      <w:r>
        <w:t xml:space="preserve">        - FEASIBLE</w:t>
      </w:r>
    </w:p>
    <w:p w14:paraId="56906EB6" w14:textId="77777777" w:rsidR="00D548BA" w:rsidRDefault="00D548BA" w:rsidP="00D548BA">
      <w:pPr>
        <w:pStyle w:val="PL"/>
      </w:pPr>
      <w:r>
        <w:t xml:space="preserve">        - INFEASIBLE</w:t>
      </w:r>
    </w:p>
    <w:p w14:paraId="7DF4296F" w14:textId="77777777" w:rsidR="00D548BA" w:rsidRDefault="00D548BA" w:rsidP="00D548BA">
      <w:pPr>
        <w:pStyle w:val="PL"/>
      </w:pPr>
      <w:r>
        <w:t xml:space="preserve">    InFeasibleReason:</w:t>
      </w:r>
    </w:p>
    <w:p w14:paraId="1AE6880E" w14:textId="77777777" w:rsidR="00D548BA" w:rsidRDefault="00D548BA" w:rsidP="00D548BA">
      <w:pPr>
        <w:pStyle w:val="PL"/>
      </w:pPr>
      <w:r>
        <w:t xml:space="preserve">      description: &gt;-</w:t>
      </w:r>
    </w:p>
    <w:p w14:paraId="18FE36F6" w14:textId="77777777" w:rsidR="00D548BA" w:rsidRDefault="00D548BA" w:rsidP="00D548BA">
      <w:pPr>
        <w:pStyle w:val="PL"/>
      </w:pPr>
      <w:r>
        <w:t xml:space="preserve">        An attribute that specifies the additional reason information if the feasibility check result is infeasible.The detailed ENUM value is FFS. </w:t>
      </w:r>
    </w:p>
    <w:p w14:paraId="6B8F45D8" w14:textId="77777777" w:rsidR="00D548BA" w:rsidRDefault="00D548BA" w:rsidP="00D548BA">
      <w:pPr>
        <w:pStyle w:val="PL"/>
      </w:pPr>
      <w:r>
        <w:t xml:space="preserve">      type: string</w:t>
      </w:r>
    </w:p>
    <w:p w14:paraId="72775E6F" w14:textId="77777777" w:rsidR="00D548BA" w:rsidRDefault="00D548BA" w:rsidP="00D548BA">
      <w:pPr>
        <w:pStyle w:val="PL"/>
      </w:pPr>
      <w:r>
        <w:t xml:space="preserve">    RecommendationRequest:</w:t>
      </w:r>
    </w:p>
    <w:p w14:paraId="686EC8F9" w14:textId="77777777" w:rsidR="00D548BA" w:rsidRDefault="00D548BA" w:rsidP="00D548BA">
      <w:pPr>
        <w:pStyle w:val="PL"/>
      </w:pPr>
      <w:r>
        <w:t xml:space="preserve">      description: &gt;-</w:t>
      </w:r>
    </w:p>
    <w:p w14:paraId="7D20F403" w14:textId="77777777" w:rsidR="00D548BA" w:rsidRDefault="00D548BA" w:rsidP="00D548BA">
      <w:pPr>
        <w:pStyle w:val="PL"/>
      </w:pPr>
      <w:r>
        <w:t xml:space="preserve">        An attribute represents MnS consumer's request for recommended network slice related requirements.</w:t>
      </w:r>
    </w:p>
    <w:p w14:paraId="743E0515" w14:textId="77777777" w:rsidR="00D548BA" w:rsidRDefault="00D548BA" w:rsidP="00D548BA">
      <w:pPr>
        <w:pStyle w:val="PL"/>
      </w:pPr>
      <w:r>
        <w:t xml:space="preserve">      type: boolean    </w:t>
      </w:r>
    </w:p>
    <w:p w14:paraId="0A55E959" w14:textId="77777777" w:rsidR="00D548BA" w:rsidRDefault="00D548BA" w:rsidP="00D548BA">
      <w:pPr>
        <w:pStyle w:val="PL"/>
      </w:pPr>
      <w:r>
        <w:t xml:space="preserve">    RecommendedRequirements:</w:t>
      </w:r>
    </w:p>
    <w:p w14:paraId="1CE5B268" w14:textId="77777777" w:rsidR="00D548BA" w:rsidRDefault="00D548BA" w:rsidP="00D548BA">
      <w:pPr>
        <w:pStyle w:val="PL"/>
      </w:pPr>
      <w:r>
        <w:t xml:space="preserve">      description: &gt;-</w:t>
      </w:r>
    </w:p>
    <w:p w14:paraId="32FA06AA" w14:textId="77777777" w:rsidR="00D548BA" w:rsidRDefault="00D548BA" w:rsidP="00D548BA">
      <w:pPr>
        <w:pStyle w:val="PL"/>
      </w:pPr>
      <w:r>
        <w:t xml:space="preserve">        An attribute that specifies the recommended network slicing related requirements (i.e. ServiceProfile and SliceProfile information) which can be supported by the MnS producer.. </w:t>
      </w:r>
    </w:p>
    <w:p w14:paraId="3CDE7B27" w14:textId="77777777" w:rsidR="00D548BA" w:rsidRDefault="00D548BA" w:rsidP="00D548BA">
      <w:pPr>
        <w:pStyle w:val="PL"/>
      </w:pPr>
      <w:r>
        <w:t xml:space="preserve">      type: string</w:t>
      </w:r>
    </w:p>
    <w:p w14:paraId="3E276760" w14:textId="77777777" w:rsidR="00D548BA" w:rsidRDefault="00D548BA" w:rsidP="00D548BA">
      <w:pPr>
        <w:pStyle w:val="PL"/>
      </w:pPr>
      <w:r>
        <w:t xml:space="preserve">    ResourceReservation:</w:t>
      </w:r>
    </w:p>
    <w:p w14:paraId="08B5B069" w14:textId="77777777" w:rsidR="00D548BA" w:rsidRDefault="00D548BA" w:rsidP="00D548BA">
      <w:pPr>
        <w:pStyle w:val="PL"/>
      </w:pPr>
      <w:r>
        <w:t xml:space="preserve">      description: &gt;-</w:t>
      </w:r>
    </w:p>
    <w:p w14:paraId="3D3D5A27" w14:textId="77777777" w:rsidR="00D548BA" w:rsidRDefault="00D548BA" w:rsidP="00D548BA">
      <w:pPr>
        <w:pStyle w:val="PL"/>
      </w:pPr>
      <w:r>
        <w:t xml:space="preserve">        An attribute represents MnS consumer's requirements for resource reservation.</w:t>
      </w:r>
    </w:p>
    <w:p w14:paraId="75B851DF" w14:textId="77777777" w:rsidR="00D548BA" w:rsidRDefault="00D548BA" w:rsidP="00D548BA">
      <w:pPr>
        <w:pStyle w:val="PL"/>
      </w:pPr>
      <w:r>
        <w:t xml:space="preserve">      type: boolean</w:t>
      </w:r>
    </w:p>
    <w:p w14:paraId="3B29D1B2" w14:textId="77777777" w:rsidR="00D548BA" w:rsidRDefault="00D548BA" w:rsidP="00D548BA">
      <w:pPr>
        <w:pStyle w:val="PL"/>
      </w:pPr>
      <w:r>
        <w:t xml:space="preserve">    RequestedReservationExpiration:</w:t>
      </w:r>
    </w:p>
    <w:p w14:paraId="4E5E72E7" w14:textId="77777777" w:rsidR="00D548BA" w:rsidRDefault="00D548BA" w:rsidP="00D548BA">
      <w:pPr>
        <w:pStyle w:val="PL"/>
      </w:pPr>
      <w:r>
        <w:t xml:space="preserve">      description: &gt;-</w:t>
      </w:r>
    </w:p>
    <w:p w14:paraId="186AEE93" w14:textId="77777777" w:rsidR="00D548BA" w:rsidRDefault="00D548BA" w:rsidP="00D548BA">
      <w:pPr>
        <w:pStyle w:val="PL"/>
      </w:pPr>
      <w:r>
        <w:t xml:space="preserve">        An attribute which specifes MnS consuner's requirements for the validity period of the resource reservation.</w:t>
      </w:r>
    </w:p>
    <w:p w14:paraId="594F2B08" w14:textId="77777777" w:rsidR="00D548BA" w:rsidRDefault="00D548BA" w:rsidP="00D548BA">
      <w:pPr>
        <w:pStyle w:val="PL"/>
      </w:pPr>
      <w:r>
        <w:t xml:space="preserve">      type: string</w:t>
      </w:r>
    </w:p>
    <w:p w14:paraId="4D32C37F" w14:textId="77777777" w:rsidR="00D548BA" w:rsidRDefault="00D548BA" w:rsidP="00D548BA">
      <w:pPr>
        <w:pStyle w:val="PL"/>
      </w:pPr>
      <w:r>
        <w:t xml:space="preserve">    ResourceReservationStatus:</w:t>
      </w:r>
    </w:p>
    <w:p w14:paraId="2F82C710" w14:textId="77777777" w:rsidR="00D548BA" w:rsidRDefault="00D548BA" w:rsidP="00D548BA">
      <w:pPr>
        <w:pStyle w:val="PL"/>
      </w:pPr>
      <w:r>
        <w:t xml:space="preserve">      description: &gt;-</w:t>
      </w:r>
    </w:p>
    <w:p w14:paraId="471B882E" w14:textId="77777777" w:rsidR="00D548BA" w:rsidRDefault="00D548BA" w:rsidP="00D548BA">
      <w:pPr>
        <w:pStyle w:val="PL"/>
      </w:pPr>
      <w:r>
        <w:t xml:space="preserve">        An attribute which specifies the resource reservation result for the feasibility check job.</w:t>
      </w:r>
    </w:p>
    <w:p w14:paraId="06441E9D" w14:textId="77777777" w:rsidR="00D548BA" w:rsidRDefault="00D548BA" w:rsidP="00D548BA">
      <w:pPr>
        <w:pStyle w:val="PL"/>
      </w:pPr>
      <w:r>
        <w:t xml:space="preserve">      type: string</w:t>
      </w:r>
    </w:p>
    <w:p w14:paraId="7E570E99" w14:textId="77777777" w:rsidR="00D548BA" w:rsidRDefault="00D548BA" w:rsidP="00D548BA">
      <w:pPr>
        <w:pStyle w:val="PL"/>
      </w:pPr>
      <w:r>
        <w:t xml:space="preserve">      enum:</w:t>
      </w:r>
    </w:p>
    <w:p w14:paraId="6CD8122B" w14:textId="77777777" w:rsidR="00D548BA" w:rsidRDefault="00D548BA" w:rsidP="00D548BA">
      <w:pPr>
        <w:pStyle w:val="PL"/>
      </w:pPr>
      <w:r>
        <w:t xml:space="preserve">        - RESERVED</w:t>
      </w:r>
    </w:p>
    <w:p w14:paraId="383DEEF0" w14:textId="77777777" w:rsidR="00D548BA" w:rsidRDefault="00D548BA" w:rsidP="00D548BA">
      <w:pPr>
        <w:pStyle w:val="PL"/>
      </w:pPr>
      <w:r>
        <w:t xml:space="preserve">        - UNRESERVED</w:t>
      </w:r>
    </w:p>
    <w:p w14:paraId="3B0435A5" w14:textId="77777777" w:rsidR="00D548BA" w:rsidRDefault="00D548BA" w:rsidP="00D548BA">
      <w:pPr>
        <w:pStyle w:val="PL"/>
      </w:pPr>
      <w:r>
        <w:t xml:space="preserve">        - USED</w:t>
      </w:r>
    </w:p>
    <w:p w14:paraId="2B8AC738" w14:textId="77777777" w:rsidR="00D548BA" w:rsidRDefault="00D548BA" w:rsidP="00D548BA">
      <w:pPr>
        <w:pStyle w:val="PL"/>
      </w:pPr>
      <w:r>
        <w:t xml:space="preserve">    ReservationExpiration:</w:t>
      </w:r>
    </w:p>
    <w:p w14:paraId="060985BD" w14:textId="77777777" w:rsidR="00D548BA" w:rsidRDefault="00D548BA" w:rsidP="00D548BA">
      <w:pPr>
        <w:pStyle w:val="PL"/>
      </w:pPr>
      <w:r>
        <w:t xml:space="preserve">      description: &gt;-</w:t>
      </w:r>
    </w:p>
    <w:p w14:paraId="365C67B2" w14:textId="77777777" w:rsidR="00D548BA" w:rsidRDefault="00D548BA" w:rsidP="00D548BA">
      <w:pPr>
        <w:pStyle w:val="PL"/>
      </w:pPr>
      <w:r>
        <w:lastRenderedPageBreak/>
        <w:t xml:space="preserve">        An attribute which specifes the actual validity period of the resource reservation..</w:t>
      </w:r>
    </w:p>
    <w:p w14:paraId="1202EECF" w14:textId="77777777" w:rsidR="00D548BA" w:rsidRDefault="00D548BA" w:rsidP="00D548BA">
      <w:pPr>
        <w:pStyle w:val="PL"/>
      </w:pPr>
      <w:r>
        <w:t xml:space="preserve">      type: string</w:t>
      </w:r>
    </w:p>
    <w:p w14:paraId="15903832" w14:textId="77777777" w:rsidR="00D548BA" w:rsidRDefault="00D548BA" w:rsidP="00D548BA">
      <w:pPr>
        <w:pStyle w:val="PL"/>
      </w:pPr>
      <w:r>
        <w:t xml:space="preserve">    ReservationFailureReason:</w:t>
      </w:r>
    </w:p>
    <w:p w14:paraId="58C88418" w14:textId="77777777" w:rsidR="00D548BA" w:rsidRDefault="00D548BA" w:rsidP="00D548BA">
      <w:pPr>
        <w:pStyle w:val="PL"/>
      </w:pPr>
      <w:r>
        <w:t xml:space="preserve">      description: &gt;-</w:t>
      </w:r>
    </w:p>
    <w:p w14:paraId="1F8073D3" w14:textId="77777777" w:rsidR="00D548BA" w:rsidRDefault="00D548BA" w:rsidP="00D548BA">
      <w:pPr>
        <w:pStyle w:val="PL"/>
      </w:pPr>
      <w:r>
        <w:t xml:space="preserve">        An attribute that specifies the additional reason information if the reservation is failed. </w:t>
      </w:r>
    </w:p>
    <w:p w14:paraId="1DE816BC" w14:textId="77777777" w:rsidR="00D548BA" w:rsidRDefault="00D548BA" w:rsidP="00D548BA">
      <w:pPr>
        <w:pStyle w:val="PL"/>
      </w:pPr>
      <w:r>
        <w:t xml:space="preserve">      type: string</w:t>
      </w:r>
    </w:p>
    <w:p w14:paraId="6BBCDCCC" w14:textId="77777777" w:rsidR="00D548BA" w:rsidRDefault="00D548BA" w:rsidP="00D548BA">
      <w:pPr>
        <w:pStyle w:val="PL"/>
      </w:pPr>
    </w:p>
    <w:p w14:paraId="476F6848" w14:textId="77777777" w:rsidR="00D548BA" w:rsidRDefault="00D548BA" w:rsidP="00D548BA">
      <w:pPr>
        <w:pStyle w:val="PL"/>
      </w:pPr>
    </w:p>
    <w:p w14:paraId="18007AD5" w14:textId="77777777" w:rsidR="00D548BA" w:rsidRDefault="00D548BA" w:rsidP="00D548BA">
      <w:pPr>
        <w:pStyle w:val="PL"/>
      </w:pPr>
    </w:p>
    <w:p w14:paraId="65750DB3" w14:textId="77777777" w:rsidR="00D548BA" w:rsidRDefault="00D548BA" w:rsidP="00D548BA">
      <w:pPr>
        <w:pStyle w:val="PL"/>
      </w:pPr>
      <w:r>
        <w:t>#------------ Definition of concrete IOCs ----------------------------------------</w:t>
      </w:r>
    </w:p>
    <w:p w14:paraId="569B8170" w14:textId="77777777" w:rsidR="00D548BA" w:rsidRDefault="00D548BA" w:rsidP="00D548BA">
      <w:pPr>
        <w:pStyle w:val="PL"/>
      </w:pPr>
    </w:p>
    <w:p w14:paraId="26C197BB" w14:textId="77777777" w:rsidR="00D548BA" w:rsidRDefault="00D548BA" w:rsidP="00D548BA">
      <w:pPr>
        <w:pStyle w:val="PL"/>
      </w:pPr>
      <w:r>
        <w:t xml:space="preserve">    MnS:</w:t>
      </w:r>
    </w:p>
    <w:p w14:paraId="6BE6A5F1" w14:textId="77777777" w:rsidR="00D548BA" w:rsidRDefault="00D548BA" w:rsidP="00D548BA">
      <w:pPr>
        <w:pStyle w:val="PL"/>
      </w:pPr>
      <w:r>
        <w:t xml:space="preserve">      oneOf:</w:t>
      </w:r>
    </w:p>
    <w:p w14:paraId="0A78F38F" w14:textId="77777777" w:rsidR="00D548BA" w:rsidRDefault="00D548BA" w:rsidP="00D548BA">
      <w:pPr>
        <w:pStyle w:val="PL"/>
      </w:pPr>
      <w:r>
        <w:t xml:space="preserve">        - type: object</w:t>
      </w:r>
    </w:p>
    <w:p w14:paraId="5D2462BB" w14:textId="77777777" w:rsidR="00D548BA" w:rsidRDefault="00D548BA" w:rsidP="00D548BA">
      <w:pPr>
        <w:pStyle w:val="PL"/>
      </w:pPr>
      <w:r>
        <w:t xml:space="preserve">          properties:</w:t>
      </w:r>
    </w:p>
    <w:p w14:paraId="57EC7919" w14:textId="77777777" w:rsidR="00D548BA" w:rsidRDefault="00D548BA" w:rsidP="00D548BA">
      <w:pPr>
        <w:pStyle w:val="PL"/>
      </w:pPr>
      <w:r>
        <w:t xml:space="preserve">            SubNetwork:</w:t>
      </w:r>
    </w:p>
    <w:p w14:paraId="25EE93C4" w14:textId="77777777" w:rsidR="00D548BA" w:rsidRDefault="00D548BA" w:rsidP="00D548BA">
      <w:pPr>
        <w:pStyle w:val="PL"/>
      </w:pPr>
      <w:r>
        <w:t xml:space="preserve">              $ref: '#/components/schemas/SubNetwork-Multiple'</w:t>
      </w:r>
    </w:p>
    <w:p w14:paraId="4CA79E51" w14:textId="77777777" w:rsidR="00D548BA" w:rsidRDefault="00D548BA" w:rsidP="00D548BA">
      <w:pPr>
        <w:pStyle w:val="PL"/>
      </w:pPr>
      <w:r>
        <w:t>#        - type: object</w:t>
      </w:r>
    </w:p>
    <w:p w14:paraId="55717AA4" w14:textId="77777777" w:rsidR="00D548BA" w:rsidRDefault="00D548BA" w:rsidP="00D548BA">
      <w:pPr>
        <w:pStyle w:val="PL"/>
      </w:pPr>
      <w:r>
        <w:t>#          properties:</w:t>
      </w:r>
    </w:p>
    <w:p w14:paraId="7D7AD106" w14:textId="77777777" w:rsidR="00D548BA" w:rsidRDefault="00D548BA" w:rsidP="00D548BA">
      <w:pPr>
        <w:pStyle w:val="PL"/>
      </w:pPr>
      <w:r>
        <w:t>#            ManagedElement:</w:t>
      </w:r>
    </w:p>
    <w:p w14:paraId="6BB1BF26" w14:textId="77777777" w:rsidR="00D548BA" w:rsidRDefault="00D548BA" w:rsidP="00D548BA">
      <w:pPr>
        <w:pStyle w:val="PL"/>
      </w:pPr>
      <w:r>
        <w:t>#              $ref: '#/components/schemas/ManagedElement-Multiple'</w:t>
      </w:r>
    </w:p>
    <w:p w14:paraId="1CFF0B45" w14:textId="77777777" w:rsidR="00D548BA" w:rsidRDefault="00D548BA" w:rsidP="00D548BA">
      <w:pPr>
        <w:pStyle w:val="PL"/>
      </w:pPr>
    </w:p>
    <w:p w14:paraId="7F601048" w14:textId="77777777" w:rsidR="00D548BA" w:rsidRDefault="00D548BA" w:rsidP="00D548BA">
      <w:pPr>
        <w:pStyle w:val="PL"/>
      </w:pPr>
      <w:r>
        <w:t xml:space="preserve">    SubNetwork-Single:</w:t>
      </w:r>
    </w:p>
    <w:p w14:paraId="235D9F88" w14:textId="77777777" w:rsidR="00D548BA" w:rsidRDefault="00D548BA" w:rsidP="00D548BA">
      <w:pPr>
        <w:pStyle w:val="PL"/>
      </w:pPr>
      <w:r>
        <w:t xml:space="preserve">      allOf:</w:t>
      </w:r>
    </w:p>
    <w:p w14:paraId="59BDE42B" w14:textId="77777777" w:rsidR="00D548BA" w:rsidRDefault="00D548BA" w:rsidP="00D548BA">
      <w:pPr>
        <w:pStyle w:val="PL"/>
      </w:pPr>
      <w:r>
        <w:t xml:space="preserve">        - $ref: 'TS28623_GenericNrm.yaml#/components/schemas/Top'</w:t>
      </w:r>
    </w:p>
    <w:p w14:paraId="64E73590" w14:textId="77777777" w:rsidR="00D548BA" w:rsidRDefault="00D548BA" w:rsidP="00D548BA">
      <w:pPr>
        <w:pStyle w:val="PL"/>
      </w:pPr>
      <w:r>
        <w:t xml:space="preserve">        - type: object</w:t>
      </w:r>
    </w:p>
    <w:p w14:paraId="14FEBD64" w14:textId="77777777" w:rsidR="00D548BA" w:rsidRDefault="00D548BA" w:rsidP="00D548BA">
      <w:pPr>
        <w:pStyle w:val="PL"/>
      </w:pPr>
      <w:r>
        <w:t xml:space="preserve">          properties:</w:t>
      </w:r>
    </w:p>
    <w:p w14:paraId="0BB46445" w14:textId="77777777" w:rsidR="00D548BA" w:rsidRDefault="00D548BA" w:rsidP="00D548BA">
      <w:pPr>
        <w:pStyle w:val="PL"/>
      </w:pPr>
      <w:r>
        <w:t xml:space="preserve">            attributes:</w:t>
      </w:r>
    </w:p>
    <w:p w14:paraId="227774B9" w14:textId="77777777" w:rsidR="00D548BA" w:rsidRDefault="00D548BA" w:rsidP="00D548BA">
      <w:pPr>
        <w:pStyle w:val="PL"/>
      </w:pPr>
      <w:r>
        <w:t xml:space="preserve">              allOf:</w:t>
      </w:r>
    </w:p>
    <w:p w14:paraId="5BC5A5E3" w14:textId="77777777" w:rsidR="00D548BA" w:rsidRDefault="00D548BA" w:rsidP="00D548BA">
      <w:pPr>
        <w:pStyle w:val="PL"/>
      </w:pPr>
      <w:r>
        <w:t xml:space="preserve">                - $ref: 'TS28623_GenericNrm.yaml#/components/schemas/SubNetwork-Attr'</w:t>
      </w:r>
    </w:p>
    <w:p w14:paraId="4879D6A6" w14:textId="77777777" w:rsidR="00D548BA" w:rsidRDefault="00D548BA" w:rsidP="00D548BA">
      <w:pPr>
        <w:pStyle w:val="PL"/>
      </w:pPr>
      <w:r>
        <w:t xml:space="preserve">        - $ref: 'TS28623_GenericNrm.yaml#/components/schemas/SubNetwork-ncO'</w:t>
      </w:r>
    </w:p>
    <w:p w14:paraId="052C6856" w14:textId="77777777" w:rsidR="00D548BA" w:rsidRDefault="00D548BA" w:rsidP="00D548BA">
      <w:pPr>
        <w:pStyle w:val="PL"/>
      </w:pPr>
      <w:r>
        <w:t xml:space="preserve">        - type: object</w:t>
      </w:r>
    </w:p>
    <w:p w14:paraId="13AB7067" w14:textId="77777777" w:rsidR="00D548BA" w:rsidRDefault="00D548BA" w:rsidP="00D548BA">
      <w:pPr>
        <w:pStyle w:val="PL"/>
      </w:pPr>
      <w:r>
        <w:t xml:space="preserve">          properties:</w:t>
      </w:r>
    </w:p>
    <w:p w14:paraId="3303EBFF" w14:textId="77777777" w:rsidR="00D548BA" w:rsidRDefault="00D548BA" w:rsidP="00D548BA">
      <w:pPr>
        <w:pStyle w:val="PL"/>
      </w:pPr>
      <w:r>
        <w:t xml:space="preserve">            SubNetwork:</w:t>
      </w:r>
    </w:p>
    <w:p w14:paraId="3881618A" w14:textId="77777777" w:rsidR="00D548BA" w:rsidRDefault="00D548BA" w:rsidP="00D548BA">
      <w:pPr>
        <w:pStyle w:val="PL"/>
      </w:pPr>
      <w:r>
        <w:t xml:space="preserve">              $ref: '#/components/schemas/SubNetwork-Multiple'</w:t>
      </w:r>
    </w:p>
    <w:p w14:paraId="5687C50C" w14:textId="77777777" w:rsidR="00D548BA" w:rsidRDefault="00D548BA" w:rsidP="00D548BA">
      <w:pPr>
        <w:pStyle w:val="PL"/>
      </w:pPr>
      <w:r>
        <w:t xml:space="preserve">            NetworkSlice:</w:t>
      </w:r>
    </w:p>
    <w:p w14:paraId="319F3600" w14:textId="77777777" w:rsidR="00D548BA" w:rsidRDefault="00D548BA" w:rsidP="00D548BA">
      <w:pPr>
        <w:pStyle w:val="PL"/>
      </w:pPr>
      <w:r>
        <w:t xml:space="preserve">              $ref: '#/components/schemas/NetworkSlice-Multiple'</w:t>
      </w:r>
    </w:p>
    <w:p w14:paraId="43E77345" w14:textId="77777777" w:rsidR="00D548BA" w:rsidRDefault="00D548BA" w:rsidP="00D548BA">
      <w:pPr>
        <w:pStyle w:val="PL"/>
      </w:pPr>
      <w:r>
        <w:t xml:space="preserve">            NetworkSliceSubnet:</w:t>
      </w:r>
    </w:p>
    <w:p w14:paraId="213DECAB" w14:textId="77777777" w:rsidR="00D548BA" w:rsidRDefault="00D548BA" w:rsidP="00D548BA">
      <w:pPr>
        <w:pStyle w:val="PL"/>
      </w:pPr>
      <w:r>
        <w:t xml:space="preserve">              $ref: '#/components/schemas/NetworkSliceSubnet-Multiple'</w:t>
      </w:r>
    </w:p>
    <w:p w14:paraId="5FAD245A" w14:textId="77777777" w:rsidR="00D548BA" w:rsidRDefault="00D548BA" w:rsidP="00D548BA">
      <w:pPr>
        <w:pStyle w:val="PL"/>
      </w:pPr>
      <w:r>
        <w:t xml:space="preserve">            EP_Transport:</w:t>
      </w:r>
    </w:p>
    <w:p w14:paraId="10586E6F" w14:textId="77777777" w:rsidR="00D548BA" w:rsidRDefault="00D548BA" w:rsidP="00D548BA">
      <w:pPr>
        <w:pStyle w:val="PL"/>
      </w:pPr>
      <w:r>
        <w:t xml:space="preserve">              $ref: '#/components/schemas/EP_Transport-Multiple'</w:t>
      </w:r>
    </w:p>
    <w:p w14:paraId="2B9154B8" w14:textId="77777777" w:rsidR="00D548BA" w:rsidRDefault="00D548BA" w:rsidP="00D548BA">
      <w:pPr>
        <w:pStyle w:val="PL"/>
      </w:pPr>
      <w:r>
        <w:t xml:space="preserve">            NetworkSliceSubnetProviderCapabilities:</w:t>
      </w:r>
    </w:p>
    <w:p w14:paraId="016BD9C2" w14:textId="77777777" w:rsidR="00D548BA" w:rsidRDefault="00D548BA" w:rsidP="00D548BA">
      <w:pPr>
        <w:pStyle w:val="PL"/>
      </w:pPr>
      <w:r>
        <w:t xml:space="preserve">              $ref: '#/components/schemas/NetworkSliceSubnetProviderCapabilities-Multiple'</w:t>
      </w:r>
    </w:p>
    <w:p w14:paraId="218DA2D2" w14:textId="77777777" w:rsidR="00D548BA" w:rsidRDefault="00D548BA" w:rsidP="00D548BA">
      <w:pPr>
        <w:pStyle w:val="PL"/>
      </w:pPr>
      <w:r>
        <w:t xml:space="preserve">            FeasibilityCheckAndReservationJob:</w:t>
      </w:r>
    </w:p>
    <w:p w14:paraId="51AC26BC" w14:textId="77777777" w:rsidR="00D548BA" w:rsidRDefault="00D548BA" w:rsidP="00D548BA">
      <w:pPr>
        <w:pStyle w:val="PL"/>
      </w:pPr>
      <w:r>
        <w:t xml:space="preserve">              $ref: '#/components/schemas/FeasibilityCheckAndReservationJob-Multiple'</w:t>
      </w:r>
    </w:p>
    <w:p w14:paraId="5456D479" w14:textId="77777777" w:rsidR="00D548BA" w:rsidRDefault="00D548BA" w:rsidP="00D548BA">
      <w:pPr>
        <w:pStyle w:val="PL"/>
      </w:pPr>
    </w:p>
    <w:p w14:paraId="222203C5" w14:textId="77777777" w:rsidR="00D548BA" w:rsidRDefault="00D548BA" w:rsidP="00D548BA">
      <w:pPr>
        <w:pStyle w:val="PL"/>
      </w:pPr>
    </w:p>
    <w:p w14:paraId="0DF75FEE" w14:textId="77777777" w:rsidR="00D548BA" w:rsidRDefault="00D548BA" w:rsidP="00D548BA">
      <w:pPr>
        <w:pStyle w:val="PL"/>
      </w:pPr>
      <w:r>
        <w:t xml:space="preserve">    NetworkSlice-Single:</w:t>
      </w:r>
    </w:p>
    <w:p w14:paraId="6627EC40" w14:textId="77777777" w:rsidR="00D548BA" w:rsidRDefault="00D548BA" w:rsidP="00D548BA">
      <w:pPr>
        <w:pStyle w:val="PL"/>
      </w:pPr>
      <w:r>
        <w:t xml:space="preserve">      allOf:</w:t>
      </w:r>
    </w:p>
    <w:p w14:paraId="249F3555" w14:textId="77777777" w:rsidR="00D548BA" w:rsidRDefault="00D548BA" w:rsidP="00D548BA">
      <w:pPr>
        <w:pStyle w:val="PL"/>
      </w:pPr>
      <w:r>
        <w:t xml:space="preserve">        - $ref: 'TS28623_GenericNrm.yaml#/components/schemas/Top'</w:t>
      </w:r>
    </w:p>
    <w:p w14:paraId="0ACDCECE" w14:textId="77777777" w:rsidR="00D548BA" w:rsidRDefault="00D548BA" w:rsidP="00D548BA">
      <w:pPr>
        <w:pStyle w:val="PL"/>
      </w:pPr>
      <w:r>
        <w:t xml:space="preserve">        - type: object</w:t>
      </w:r>
    </w:p>
    <w:p w14:paraId="14836EE9" w14:textId="77777777" w:rsidR="00D548BA" w:rsidRDefault="00D548BA" w:rsidP="00D548BA">
      <w:pPr>
        <w:pStyle w:val="PL"/>
      </w:pPr>
      <w:r>
        <w:t xml:space="preserve">          properties:</w:t>
      </w:r>
    </w:p>
    <w:p w14:paraId="11428B5B" w14:textId="77777777" w:rsidR="00D548BA" w:rsidRDefault="00D548BA" w:rsidP="00D548BA">
      <w:pPr>
        <w:pStyle w:val="PL"/>
      </w:pPr>
      <w:r>
        <w:t xml:space="preserve">            attributes:</w:t>
      </w:r>
    </w:p>
    <w:p w14:paraId="40E8EA11" w14:textId="77777777" w:rsidR="00D548BA" w:rsidRDefault="00D548BA" w:rsidP="00D548BA">
      <w:pPr>
        <w:pStyle w:val="PL"/>
      </w:pPr>
      <w:r>
        <w:t xml:space="preserve">              allOf:</w:t>
      </w:r>
    </w:p>
    <w:p w14:paraId="42685702" w14:textId="77777777" w:rsidR="00D548BA" w:rsidRDefault="00D548BA" w:rsidP="00D548BA">
      <w:pPr>
        <w:pStyle w:val="PL"/>
      </w:pPr>
      <w:r>
        <w:t xml:space="preserve">                - type: object</w:t>
      </w:r>
    </w:p>
    <w:p w14:paraId="37DEB07C" w14:textId="77777777" w:rsidR="00D548BA" w:rsidRDefault="00D548BA" w:rsidP="00D548BA">
      <w:pPr>
        <w:pStyle w:val="PL"/>
      </w:pPr>
      <w:r>
        <w:t xml:space="preserve">                  properties:</w:t>
      </w:r>
    </w:p>
    <w:p w14:paraId="752546D5" w14:textId="77777777" w:rsidR="00D548BA" w:rsidRDefault="00D548BA" w:rsidP="00D548BA">
      <w:pPr>
        <w:pStyle w:val="PL"/>
      </w:pPr>
      <w:r>
        <w:t xml:space="preserve">                    networkSliceSubnetRef:</w:t>
      </w:r>
    </w:p>
    <w:p w14:paraId="321B45A7" w14:textId="77777777" w:rsidR="00D548BA" w:rsidRDefault="00D548BA" w:rsidP="00D548BA">
      <w:pPr>
        <w:pStyle w:val="PL"/>
      </w:pPr>
      <w:r>
        <w:t xml:space="preserve">                      $ref: 'TS28623_ComDefs.yaml#/components/schemas/Dn'</w:t>
      </w:r>
    </w:p>
    <w:p w14:paraId="5B4BDD46" w14:textId="77777777" w:rsidR="00D548BA" w:rsidRDefault="00D548BA" w:rsidP="00D548BA">
      <w:pPr>
        <w:pStyle w:val="PL"/>
      </w:pPr>
      <w:r>
        <w:t xml:space="preserve">                    operationalState:</w:t>
      </w:r>
    </w:p>
    <w:p w14:paraId="0874BCD2" w14:textId="77777777" w:rsidR="00D548BA" w:rsidRDefault="00D548BA" w:rsidP="00D548BA">
      <w:pPr>
        <w:pStyle w:val="PL"/>
      </w:pPr>
      <w:r>
        <w:t xml:space="preserve">                      $ref: 'TS28623_ComDefs.yaml#/components/schemas/OperationalState'</w:t>
      </w:r>
    </w:p>
    <w:p w14:paraId="017C7778" w14:textId="77777777" w:rsidR="00D548BA" w:rsidRDefault="00D548BA" w:rsidP="00D548BA">
      <w:pPr>
        <w:pStyle w:val="PL"/>
      </w:pPr>
      <w:r>
        <w:t xml:space="preserve">                    administrativeState:</w:t>
      </w:r>
    </w:p>
    <w:p w14:paraId="1EFFEC65" w14:textId="77777777" w:rsidR="00D548BA" w:rsidRDefault="00D548BA" w:rsidP="00D548BA">
      <w:pPr>
        <w:pStyle w:val="PL"/>
      </w:pPr>
      <w:r>
        <w:t xml:space="preserve">                      $ref: 'TS28623_ComDefs.yaml#/components/schemas/AdministrativeState'</w:t>
      </w:r>
    </w:p>
    <w:p w14:paraId="5B1CA234" w14:textId="77777777" w:rsidR="00D548BA" w:rsidRDefault="00D548BA" w:rsidP="00D548BA">
      <w:pPr>
        <w:pStyle w:val="PL"/>
      </w:pPr>
      <w:r>
        <w:t xml:space="preserve">                    serviceProfileList:</w:t>
      </w:r>
    </w:p>
    <w:p w14:paraId="74877D1E" w14:textId="77777777" w:rsidR="00D548BA" w:rsidRDefault="00D548BA" w:rsidP="00D548BA">
      <w:pPr>
        <w:pStyle w:val="PL"/>
      </w:pPr>
      <w:r>
        <w:t xml:space="preserve">                      $ref: '#/components/schemas/ServiceProfileList'</w:t>
      </w:r>
    </w:p>
    <w:p w14:paraId="0CD7D05A" w14:textId="77777777" w:rsidR="00D548BA" w:rsidRDefault="00D548BA" w:rsidP="00D548BA">
      <w:pPr>
        <w:pStyle w:val="PL"/>
      </w:pPr>
    </w:p>
    <w:p w14:paraId="4E60C843" w14:textId="77777777" w:rsidR="00D548BA" w:rsidRDefault="00D548BA" w:rsidP="00D548BA">
      <w:pPr>
        <w:pStyle w:val="PL"/>
      </w:pPr>
      <w:r>
        <w:t xml:space="preserve">    NetworkSliceSubnet-Single:</w:t>
      </w:r>
    </w:p>
    <w:p w14:paraId="71EF9BB0" w14:textId="77777777" w:rsidR="00D548BA" w:rsidRDefault="00D548BA" w:rsidP="00D548BA">
      <w:pPr>
        <w:pStyle w:val="PL"/>
      </w:pPr>
      <w:r>
        <w:t xml:space="preserve">      allOf:</w:t>
      </w:r>
    </w:p>
    <w:p w14:paraId="1034979E" w14:textId="77777777" w:rsidR="00D548BA" w:rsidRDefault="00D548BA" w:rsidP="00D548BA">
      <w:pPr>
        <w:pStyle w:val="PL"/>
      </w:pPr>
      <w:r>
        <w:t xml:space="preserve">        - $ref: 'TS28623_GenericNrm.yaml#/components/schemas/Top'</w:t>
      </w:r>
    </w:p>
    <w:p w14:paraId="4CA9326F" w14:textId="77777777" w:rsidR="00D548BA" w:rsidRDefault="00D548BA" w:rsidP="00D548BA">
      <w:pPr>
        <w:pStyle w:val="PL"/>
      </w:pPr>
      <w:r>
        <w:t xml:space="preserve">        - type: object</w:t>
      </w:r>
    </w:p>
    <w:p w14:paraId="1200A258" w14:textId="77777777" w:rsidR="00D548BA" w:rsidRDefault="00D548BA" w:rsidP="00D548BA">
      <w:pPr>
        <w:pStyle w:val="PL"/>
      </w:pPr>
      <w:r>
        <w:t xml:space="preserve">          properties:</w:t>
      </w:r>
    </w:p>
    <w:p w14:paraId="3D60D187" w14:textId="77777777" w:rsidR="00D548BA" w:rsidRDefault="00D548BA" w:rsidP="00D548BA">
      <w:pPr>
        <w:pStyle w:val="PL"/>
      </w:pPr>
      <w:r>
        <w:t xml:space="preserve">            attributes:</w:t>
      </w:r>
    </w:p>
    <w:p w14:paraId="4652ED6D" w14:textId="77777777" w:rsidR="00D548BA" w:rsidRDefault="00D548BA" w:rsidP="00D548BA">
      <w:pPr>
        <w:pStyle w:val="PL"/>
      </w:pPr>
      <w:r>
        <w:t xml:space="preserve">              allOf:</w:t>
      </w:r>
    </w:p>
    <w:p w14:paraId="766B5014" w14:textId="77777777" w:rsidR="00D548BA" w:rsidRDefault="00D548BA" w:rsidP="00D548BA">
      <w:pPr>
        <w:pStyle w:val="PL"/>
      </w:pPr>
      <w:r>
        <w:t xml:space="preserve">                - type: object</w:t>
      </w:r>
    </w:p>
    <w:p w14:paraId="0DEBF52C" w14:textId="77777777" w:rsidR="00D548BA" w:rsidRDefault="00D548BA" w:rsidP="00D548BA">
      <w:pPr>
        <w:pStyle w:val="PL"/>
      </w:pPr>
      <w:r>
        <w:t xml:space="preserve">                  properties:</w:t>
      </w:r>
    </w:p>
    <w:p w14:paraId="30294DA9" w14:textId="77777777" w:rsidR="00D548BA" w:rsidRDefault="00D548BA" w:rsidP="00D548BA">
      <w:pPr>
        <w:pStyle w:val="PL"/>
      </w:pPr>
      <w:r>
        <w:t xml:space="preserve">                    managedFunctionRefList:</w:t>
      </w:r>
    </w:p>
    <w:p w14:paraId="3B951A78" w14:textId="77777777" w:rsidR="00D548BA" w:rsidRDefault="00D548BA" w:rsidP="00D548BA">
      <w:pPr>
        <w:pStyle w:val="PL"/>
      </w:pPr>
      <w:r>
        <w:t xml:space="preserve">                      $ref: 'TS28623_ComDefs.yaml#/components/schemas/DnList'</w:t>
      </w:r>
    </w:p>
    <w:p w14:paraId="622551C5" w14:textId="77777777" w:rsidR="00D548BA" w:rsidRDefault="00D548BA" w:rsidP="00D548BA">
      <w:pPr>
        <w:pStyle w:val="PL"/>
      </w:pPr>
      <w:r>
        <w:t xml:space="preserve">                    networkSliceSubnetRefList:</w:t>
      </w:r>
    </w:p>
    <w:p w14:paraId="4CBEED26" w14:textId="77777777" w:rsidR="00D548BA" w:rsidRDefault="00D548BA" w:rsidP="00D548BA">
      <w:pPr>
        <w:pStyle w:val="PL"/>
      </w:pPr>
      <w:r>
        <w:t xml:space="preserve">                      $ref: 'TS28623_ComDefs.yaml#/components/schemas/DnList'</w:t>
      </w:r>
    </w:p>
    <w:p w14:paraId="539CAAF0" w14:textId="77777777" w:rsidR="00D548BA" w:rsidRDefault="00D548BA" w:rsidP="00D548BA">
      <w:pPr>
        <w:pStyle w:val="PL"/>
      </w:pPr>
      <w:r>
        <w:lastRenderedPageBreak/>
        <w:t xml:space="preserve">                    operationalState:</w:t>
      </w:r>
    </w:p>
    <w:p w14:paraId="3C5694C0" w14:textId="77777777" w:rsidR="00D548BA" w:rsidRDefault="00D548BA" w:rsidP="00D548BA">
      <w:pPr>
        <w:pStyle w:val="PL"/>
      </w:pPr>
      <w:r>
        <w:t xml:space="preserve">                      $ref: 'TS28623_ComDefs.yaml#/components/schemas/OperationalState'</w:t>
      </w:r>
    </w:p>
    <w:p w14:paraId="6095623D" w14:textId="77777777" w:rsidR="00D548BA" w:rsidRDefault="00D548BA" w:rsidP="00D548BA">
      <w:pPr>
        <w:pStyle w:val="PL"/>
      </w:pPr>
      <w:r>
        <w:t xml:space="preserve">                    administrativeState:</w:t>
      </w:r>
    </w:p>
    <w:p w14:paraId="5DE6ABDB" w14:textId="77777777" w:rsidR="00D548BA" w:rsidRDefault="00D548BA" w:rsidP="00D548BA">
      <w:pPr>
        <w:pStyle w:val="PL"/>
      </w:pPr>
      <w:r>
        <w:t xml:space="preserve">                      $ref: 'TS28623_ComDefs.yaml#/components/schemas/AdministrativeState'</w:t>
      </w:r>
    </w:p>
    <w:p w14:paraId="755BC766" w14:textId="77777777" w:rsidR="00D548BA" w:rsidRDefault="00D548BA" w:rsidP="00D548BA">
      <w:pPr>
        <w:pStyle w:val="PL"/>
      </w:pPr>
      <w:r>
        <w:t xml:space="preserve">                    nsInfo:</w:t>
      </w:r>
    </w:p>
    <w:p w14:paraId="5CFD81E6" w14:textId="77777777" w:rsidR="00D548BA" w:rsidRDefault="00D548BA" w:rsidP="00D548BA">
      <w:pPr>
        <w:pStyle w:val="PL"/>
      </w:pPr>
      <w:r>
        <w:t xml:space="preserve">                      $ref: '#/components/schemas/NsInfo'</w:t>
      </w:r>
    </w:p>
    <w:p w14:paraId="046D397D" w14:textId="77777777" w:rsidR="00D548BA" w:rsidRDefault="00D548BA" w:rsidP="00D548BA">
      <w:pPr>
        <w:pStyle w:val="PL"/>
      </w:pPr>
      <w:r>
        <w:t xml:space="preserve">                    sliceProfileList:</w:t>
      </w:r>
    </w:p>
    <w:p w14:paraId="6D431738" w14:textId="77777777" w:rsidR="00D548BA" w:rsidRDefault="00D548BA" w:rsidP="00D548BA">
      <w:pPr>
        <w:pStyle w:val="PL"/>
      </w:pPr>
      <w:r>
        <w:t xml:space="preserve">                      $ref: '#/components/schemas/SliceProfileList'</w:t>
      </w:r>
    </w:p>
    <w:p w14:paraId="41DEC2FE" w14:textId="77777777" w:rsidR="00D548BA" w:rsidRDefault="00D548BA" w:rsidP="00D548BA">
      <w:pPr>
        <w:pStyle w:val="PL"/>
      </w:pPr>
      <w:r>
        <w:t xml:space="preserve">                    epTransportRefList:</w:t>
      </w:r>
    </w:p>
    <w:p w14:paraId="19EB69A9" w14:textId="77777777" w:rsidR="00D548BA" w:rsidRDefault="00D548BA" w:rsidP="00D548BA">
      <w:pPr>
        <w:pStyle w:val="PL"/>
      </w:pPr>
      <w:r>
        <w:t xml:space="preserve">                      $ref: 'TS28623_ComDefs.yaml#/components/schemas/DnList'</w:t>
      </w:r>
    </w:p>
    <w:p w14:paraId="774134A2" w14:textId="77777777" w:rsidR="00D548BA" w:rsidRDefault="00D548BA" w:rsidP="00D548BA">
      <w:pPr>
        <w:pStyle w:val="PL"/>
      </w:pPr>
      <w:r>
        <w:t xml:space="preserve">                    priorityLabel:</w:t>
      </w:r>
    </w:p>
    <w:p w14:paraId="1B8D2C8E" w14:textId="77777777" w:rsidR="00D548BA" w:rsidRDefault="00D548BA" w:rsidP="00D548BA">
      <w:pPr>
        <w:pStyle w:val="PL"/>
      </w:pPr>
      <w:r>
        <w:t xml:space="preserve">                      type: integer</w:t>
      </w:r>
    </w:p>
    <w:p w14:paraId="11F30740" w14:textId="77777777" w:rsidR="00D548BA" w:rsidRDefault="00D548BA" w:rsidP="00D548BA">
      <w:pPr>
        <w:pStyle w:val="PL"/>
      </w:pPr>
      <w:r>
        <w:t xml:space="preserve">                    networkSliceSubnetType:</w:t>
      </w:r>
    </w:p>
    <w:p w14:paraId="3369D68D" w14:textId="77777777" w:rsidR="00D548BA" w:rsidRDefault="00D548BA" w:rsidP="00D548BA">
      <w:pPr>
        <w:pStyle w:val="PL"/>
      </w:pPr>
      <w:r>
        <w:t xml:space="preserve">                      type: string</w:t>
      </w:r>
    </w:p>
    <w:p w14:paraId="7E58B0D1" w14:textId="77777777" w:rsidR="00D548BA" w:rsidRDefault="00D548BA" w:rsidP="00D548BA">
      <w:pPr>
        <w:pStyle w:val="PL"/>
      </w:pPr>
      <w:r>
        <w:t xml:space="preserve">                      enum:</w:t>
      </w:r>
    </w:p>
    <w:p w14:paraId="2B843AB6" w14:textId="77777777" w:rsidR="00D548BA" w:rsidRDefault="00D548BA" w:rsidP="00D548BA">
      <w:pPr>
        <w:pStyle w:val="PL"/>
      </w:pPr>
      <w:r>
        <w:t xml:space="preserve">                        - TOP_SLICESUBNET</w:t>
      </w:r>
    </w:p>
    <w:p w14:paraId="0ACD2A78" w14:textId="77777777" w:rsidR="00D548BA" w:rsidRDefault="00D548BA" w:rsidP="00D548BA">
      <w:pPr>
        <w:pStyle w:val="PL"/>
      </w:pPr>
      <w:r>
        <w:t xml:space="preserve">                        - RAN_SLICESUBNET</w:t>
      </w:r>
    </w:p>
    <w:p w14:paraId="7BE2E29B" w14:textId="77777777" w:rsidR="00D548BA" w:rsidRDefault="00D548BA" w:rsidP="00D548BA">
      <w:pPr>
        <w:pStyle w:val="PL"/>
      </w:pPr>
      <w:r>
        <w:t xml:space="preserve">                        - CN_SLICESUBNET</w:t>
      </w:r>
    </w:p>
    <w:p w14:paraId="4A1C4A2C" w14:textId="77777777" w:rsidR="00D548BA" w:rsidRDefault="00D548BA" w:rsidP="00D548BA">
      <w:pPr>
        <w:pStyle w:val="PL"/>
      </w:pPr>
    </w:p>
    <w:p w14:paraId="3A56492F" w14:textId="77777777" w:rsidR="00D548BA" w:rsidRDefault="00D548BA" w:rsidP="00D548BA">
      <w:pPr>
        <w:pStyle w:val="PL"/>
      </w:pPr>
      <w:r>
        <w:t xml:space="preserve">    EP_Transport-Single:</w:t>
      </w:r>
    </w:p>
    <w:p w14:paraId="1B4269B1" w14:textId="77777777" w:rsidR="00D548BA" w:rsidRDefault="00D548BA" w:rsidP="00D548BA">
      <w:pPr>
        <w:pStyle w:val="PL"/>
      </w:pPr>
      <w:r>
        <w:t xml:space="preserve">      allOf:</w:t>
      </w:r>
    </w:p>
    <w:p w14:paraId="5DDD6811" w14:textId="77777777" w:rsidR="00D548BA" w:rsidRDefault="00D548BA" w:rsidP="00D548BA">
      <w:pPr>
        <w:pStyle w:val="PL"/>
      </w:pPr>
      <w:r>
        <w:t xml:space="preserve">        - $ref: 'TS28623_GenericNrm.yaml#/components/schemas/Top'</w:t>
      </w:r>
    </w:p>
    <w:p w14:paraId="11EE39EE" w14:textId="77777777" w:rsidR="00D548BA" w:rsidRDefault="00D548BA" w:rsidP="00D548BA">
      <w:pPr>
        <w:pStyle w:val="PL"/>
      </w:pPr>
      <w:r>
        <w:t xml:space="preserve">        - type: object</w:t>
      </w:r>
    </w:p>
    <w:p w14:paraId="7B312C8F" w14:textId="77777777" w:rsidR="00D548BA" w:rsidRDefault="00D548BA" w:rsidP="00D548BA">
      <w:pPr>
        <w:pStyle w:val="PL"/>
      </w:pPr>
      <w:r>
        <w:t xml:space="preserve">          properties:</w:t>
      </w:r>
    </w:p>
    <w:p w14:paraId="288766A2" w14:textId="77777777" w:rsidR="00D548BA" w:rsidRDefault="00D548BA" w:rsidP="00D548BA">
      <w:pPr>
        <w:pStyle w:val="PL"/>
      </w:pPr>
      <w:r>
        <w:t xml:space="preserve">            attributes:</w:t>
      </w:r>
    </w:p>
    <w:p w14:paraId="6D7911EA" w14:textId="77777777" w:rsidR="00D548BA" w:rsidRDefault="00D548BA" w:rsidP="00D548BA">
      <w:pPr>
        <w:pStyle w:val="PL"/>
      </w:pPr>
      <w:r>
        <w:t xml:space="preserve">              type: object</w:t>
      </w:r>
    </w:p>
    <w:p w14:paraId="58B13FA2" w14:textId="77777777" w:rsidR="00D548BA" w:rsidRDefault="00D548BA" w:rsidP="00D548BA">
      <w:pPr>
        <w:pStyle w:val="PL"/>
      </w:pPr>
      <w:r>
        <w:t xml:space="preserve">              properties:</w:t>
      </w:r>
    </w:p>
    <w:p w14:paraId="22E30CFC" w14:textId="77777777" w:rsidR="00D548BA" w:rsidRDefault="00D548BA" w:rsidP="00D548BA">
      <w:pPr>
        <w:pStyle w:val="PL"/>
      </w:pPr>
      <w:r>
        <w:t xml:space="preserve">                ipAddress:</w:t>
      </w:r>
    </w:p>
    <w:p w14:paraId="7B75DEEF" w14:textId="77777777" w:rsidR="00D548BA" w:rsidRDefault="00D548BA" w:rsidP="00D548BA">
      <w:pPr>
        <w:pStyle w:val="PL"/>
      </w:pPr>
      <w:r>
        <w:t xml:space="preserve">                  $ref: '#/components/schemas/IpAddress'</w:t>
      </w:r>
    </w:p>
    <w:p w14:paraId="73F66A49" w14:textId="77777777" w:rsidR="00D548BA" w:rsidRDefault="00D548BA" w:rsidP="00D548BA">
      <w:pPr>
        <w:pStyle w:val="PL"/>
      </w:pPr>
      <w:r>
        <w:t xml:space="preserve">                logicalInterfaceInfo:</w:t>
      </w:r>
    </w:p>
    <w:p w14:paraId="4F586F46" w14:textId="77777777" w:rsidR="00D548BA" w:rsidRDefault="00D548BA" w:rsidP="00D548BA">
      <w:pPr>
        <w:pStyle w:val="PL"/>
      </w:pPr>
      <w:r>
        <w:t xml:space="preserve">                  $ref: '#/components/schemas/LogicalInterfaceInfo'</w:t>
      </w:r>
    </w:p>
    <w:p w14:paraId="0EB1BAE8" w14:textId="77777777" w:rsidR="00D548BA" w:rsidRDefault="00D548BA" w:rsidP="00D548BA">
      <w:pPr>
        <w:pStyle w:val="PL"/>
      </w:pPr>
      <w:r>
        <w:t xml:space="preserve">                nextHopInfo:</w:t>
      </w:r>
    </w:p>
    <w:p w14:paraId="535C0E07" w14:textId="77777777" w:rsidR="00D548BA" w:rsidRDefault="00D548BA" w:rsidP="00D548BA">
      <w:pPr>
        <w:pStyle w:val="PL"/>
      </w:pPr>
      <w:r>
        <w:t xml:space="preserve">                  type: string </w:t>
      </w:r>
    </w:p>
    <w:p w14:paraId="0D9301C8" w14:textId="77777777" w:rsidR="00D548BA" w:rsidRDefault="00D548BA" w:rsidP="00D548BA">
      <w:pPr>
        <w:pStyle w:val="PL"/>
      </w:pPr>
      <w:r>
        <w:t xml:space="preserve">                qosProfile:</w:t>
      </w:r>
    </w:p>
    <w:p w14:paraId="5BB803F6" w14:textId="77777777" w:rsidR="00D548BA" w:rsidRDefault="00D548BA" w:rsidP="00D548BA">
      <w:pPr>
        <w:pStyle w:val="PL"/>
      </w:pPr>
      <w:r>
        <w:t xml:space="preserve">                  type: string </w:t>
      </w:r>
    </w:p>
    <w:p w14:paraId="3D7CD7F3" w14:textId="77777777" w:rsidR="00D548BA" w:rsidRDefault="00D548BA" w:rsidP="00D548BA">
      <w:pPr>
        <w:pStyle w:val="PL"/>
      </w:pPr>
      <w:r>
        <w:t xml:space="preserve">                epApplicationRefs:</w:t>
      </w:r>
    </w:p>
    <w:p w14:paraId="7975481C" w14:textId="77777777" w:rsidR="00D548BA" w:rsidRDefault="00D548BA" w:rsidP="00D548BA">
      <w:pPr>
        <w:pStyle w:val="PL"/>
      </w:pPr>
      <w:r>
        <w:t xml:space="preserve">                  $ref: 'TS28623_ComDefs.yaml#/components/schemas/DnList'</w:t>
      </w:r>
    </w:p>
    <w:p w14:paraId="235C5B47" w14:textId="77777777" w:rsidR="00D548BA" w:rsidRDefault="00D548BA" w:rsidP="00D548BA">
      <w:pPr>
        <w:pStyle w:val="PL"/>
      </w:pPr>
      <w:r>
        <w:t xml:space="preserve">    </w:t>
      </w:r>
    </w:p>
    <w:p w14:paraId="29266512" w14:textId="77777777" w:rsidR="00D548BA" w:rsidRDefault="00D548BA" w:rsidP="00D548BA">
      <w:pPr>
        <w:pStyle w:val="PL"/>
      </w:pPr>
      <w:r>
        <w:t xml:space="preserve">    NetworkSliceSubnetProviderCapabilities-Single:</w:t>
      </w:r>
    </w:p>
    <w:p w14:paraId="410038CF" w14:textId="77777777" w:rsidR="00D548BA" w:rsidRDefault="00D548BA" w:rsidP="00D548BA">
      <w:pPr>
        <w:pStyle w:val="PL"/>
      </w:pPr>
      <w:r>
        <w:t xml:space="preserve">      allOf:</w:t>
      </w:r>
    </w:p>
    <w:p w14:paraId="40902BCD" w14:textId="77777777" w:rsidR="00D548BA" w:rsidRDefault="00D548BA" w:rsidP="00D548BA">
      <w:pPr>
        <w:pStyle w:val="PL"/>
      </w:pPr>
      <w:r>
        <w:t xml:space="preserve">        - $ref: 'TS28623_GenericNrm.yaml#/components/schemas/Top'</w:t>
      </w:r>
    </w:p>
    <w:p w14:paraId="75ED1FB3" w14:textId="77777777" w:rsidR="00D548BA" w:rsidRDefault="00D548BA" w:rsidP="00D548BA">
      <w:pPr>
        <w:pStyle w:val="PL"/>
      </w:pPr>
      <w:r>
        <w:t xml:space="preserve">        - type: object</w:t>
      </w:r>
    </w:p>
    <w:p w14:paraId="24E61A21" w14:textId="77777777" w:rsidR="00D548BA" w:rsidRDefault="00D548BA" w:rsidP="00D548BA">
      <w:pPr>
        <w:pStyle w:val="PL"/>
      </w:pPr>
      <w:r>
        <w:t xml:space="preserve">          properties:</w:t>
      </w:r>
    </w:p>
    <w:p w14:paraId="2A852075" w14:textId="77777777" w:rsidR="00D548BA" w:rsidRDefault="00D548BA" w:rsidP="00D548BA">
      <w:pPr>
        <w:pStyle w:val="PL"/>
      </w:pPr>
      <w:r>
        <w:t xml:space="preserve">            attributes:</w:t>
      </w:r>
    </w:p>
    <w:p w14:paraId="503AF262" w14:textId="77777777" w:rsidR="00D548BA" w:rsidRDefault="00D548BA" w:rsidP="00D548BA">
      <w:pPr>
        <w:pStyle w:val="PL"/>
      </w:pPr>
      <w:r>
        <w:t xml:space="preserve">              type: object</w:t>
      </w:r>
    </w:p>
    <w:p w14:paraId="00717731" w14:textId="77777777" w:rsidR="00D548BA" w:rsidRDefault="00D548BA" w:rsidP="00D548BA">
      <w:pPr>
        <w:pStyle w:val="PL"/>
      </w:pPr>
      <w:r>
        <w:t xml:space="preserve">              properties:</w:t>
      </w:r>
    </w:p>
    <w:p w14:paraId="1BF64142" w14:textId="77777777" w:rsidR="00D548BA" w:rsidRDefault="00D548BA" w:rsidP="00D548BA">
      <w:pPr>
        <w:pStyle w:val="PL"/>
      </w:pPr>
      <w:r>
        <w:t xml:space="preserve">                dLlatency: </w:t>
      </w:r>
    </w:p>
    <w:p w14:paraId="51324C21" w14:textId="77777777" w:rsidR="00D548BA" w:rsidRDefault="00D548BA" w:rsidP="00D548BA">
      <w:pPr>
        <w:pStyle w:val="PL"/>
      </w:pPr>
      <w:r>
        <w:t xml:space="preserve">                  type: integer</w:t>
      </w:r>
    </w:p>
    <w:p w14:paraId="119F7A73" w14:textId="77777777" w:rsidR="00D548BA" w:rsidRDefault="00D548BA" w:rsidP="00D548BA">
      <w:pPr>
        <w:pStyle w:val="PL"/>
      </w:pPr>
      <w:r>
        <w:t xml:space="preserve">                uLlatency:</w:t>
      </w:r>
    </w:p>
    <w:p w14:paraId="2E295184" w14:textId="77777777" w:rsidR="00D548BA" w:rsidRDefault="00D548BA" w:rsidP="00D548BA">
      <w:pPr>
        <w:pStyle w:val="PL"/>
      </w:pPr>
      <w:r>
        <w:t xml:space="preserve">                  type: integer</w:t>
      </w:r>
    </w:p>
    <w:p w14:paraId="0228F03A" w14:textId="77777777" w:rsidR="00D548BA" w:rsidRDefault="00D548BA" w:rsidP="00D548BA">
      <w:pPr>
        <w:pStyle w:val="PL"/>
      </w:pPr>
      <w:r>
        <w:t xml:space="preserve">                dLThptPerSliceSubnet:</w:t>
      </w:r>
    </w:p>
    <w:p w14:paraId="7794882E" w14:textId="77777777" w:rsidR="00D548BA" w:rsidRDefault="00D548BA" w:rsidP="00D548BA">
      <w:pPr>
        <w:pStyle w:val="PL"/>
      </w:pPr>
      <w:r>
        <w:t xml:space="preserve">                  $ref: '#/components/schemas/XLThpt'</w:t>
      </w:r>
    </w:p>
    <w:p w14:paraId="183945E0" w14:textId="77777777" w:rsidR="00D548BA" w:rsidRDefault="00D548BA" w:rsidP="00D548BA">
      <w:pPr>
        <w:pStyle w:val="PL"/>
      </w:pPr>
      <w:r>
        <w:t xml:space="preserve">                uLThptPerSliceSubnet:</w:t>
      </w:r>
    </w:p>
    <w:p w14:paraId="683A61D6" w14:textId="77777777" w:rsidR="00D548BA" w:rsidRDefault="00D548BA" w:rsidP="00D548BA">
      <w:pPr>
        <w:pStyle w:val="PL"/>
      </w:pPr>
      <w:r>
        <w:t xml:space="preserve">                  $ref: '#/components/schemas/XLThpt'</w:t>
      </w:r>
    </w:p>
    <w:p w14:paraId="22C8492D" w14:textId="77777777" w:rsidR="00D548BA" w:rsidRDefault="00D548BA" w:rsidP="00D548BA">
      <w:pPr>
        <w:pStyle w:val="PL"/>
      </w:pPr>
      <w:r>
        <w:t xml:space="preserve">                coverageAreaTAList:</w:t>
      </w:r>
    </w:p>
    <w:p w14:paraId="78AC158A" w14:textId="77777777" w:rsidR="00D548BA" w:rsidRDefault="00D548BA" w:rsidP="00D548BA">
      <w:pPr>
        <w:pStyle w:val="PL"/>
      </w:pPr>
      <w:r>
        <w:t xml:space="preserve">                  $ref: 'TS28541_NrNrm.yaml#/components/schemas/NrTacList'</w:t>
      </w:r>
    </w:p>
    <w:p w14:paraId="7CC3594C" w14:textId="77777777" w:rsidR="00D548BA" w:rsidRDefault="00D548BA" w:rsidP="00D548BA">
      <w:pPr>
        <w:pStyle w:val="PL"/>
      </w:pPr>
      <w:r>
        <w:t xml:space="preserve">    FeasibilityCheckAndReservationJob-Single:</w:t>
      </w:r>
    </w:p>
    <w:p w14:paraId="6D45B6B6" w14:textId="77777777" w:rsidR="00D548BA" w:rsidRDefault="00D548BA" w:rsidP="00D548BA">
      <w:pPr>
        <w:pStyle w:val="PL"/>
      </w:pPr>
      <w:r>
        <w:t xml:space="preserve">      allOf:</w:t>
      </w:r>
    </w:p>
    <w:p w14:paraId="267F58EF" w14:textId="77777777" w:rsidR="00D548BA" w:rsidRDefault="00D548BA" w:rsidP="00D548BA">
      <w:pPr>
        <w:pStyle w:val="PL"/>
      </w:pPr>
      <w:r>
        <w:t xml:space="preserve">        - $ref: 'TS28623_GenericNrm.yaml#/components/schemas/Top'     </w:t>
      </w:r>
    </w:p>
    <w:p w14:paraId="7E838331" w14:textId="77777777" w:rsidR="00D548BA" w:rsidRDefault="00D548BA" w:rsidP="00D548BA">
      <w:pPr>
        <w:pStyle w:val="PL"/>
      </w:pPr>
      <w:r>
        <w:t xml:space="preserve">        - type: object</w:t>
      </w:r>
    </w:p>
    <w:p w14:paraId="164CDBC0" w14:textId="77777777" w:rsidR="00D548BA" w:rsidRDefault="00D548BA" w:rsidP="00D548BA">
      <w:pPr>
        <w:pStyle w:val="PL"/>
      </w:pPr>
      <w:r>
        <w:t xml:space="preserve">          properties: </w:t>
      </w:r>
    </w:p>
    <w:p w14:paraId="1D970C6D" w14:textId="77777777" w:rsidR="00D548BA" w:rsidRDefault="00D548BA" w:rsidP="00D548BA">
      <w:pPr>
        <w:pStyle w:val="PL"/>
      </w:pPr>
      <w:r>
        <w:t xml:space="preserve">            attributes:</w:t>
      </w:r>
    </w:p>
    <w:p w14:paraId="46C46380" w14:textId="77777777" w:rsidR="00D548BA" w:rsidRDefault="00D548BA" w:rsidP="00D548BA">
      <w:pPr>
        <w:pStyle w:val="PL"/>
      </w:pPr>
      <w:r>
        <w:t xml:space="preserve">              type: object</w:t>
      </w:r>
    </w:p>
    <w:p w14:paraId="7729FE49" w14:textId="77777777" w:rsidR="00D548BA" w:rsidRDefault="00D548BA" w:rsidP="00D548BA">
      <w:pPr>
        <w:pStyle w:val="PL"/>
      </w:pPr>
      <w:r>
        <w:t xml:space="preserve">              properties:</w:t>
      </w:r>
    </w:p>
    <w:p w14:paraId="210D4017" w14:textId="77777777" w:rsidR="00D548BA" w:rsidRDefault="00D548BA" w:rsidP="00D548BA">
      <w:pPr>
        <w:pStyle w:val="PL"/>
      </w:pPr>
      <w:r>
        <w:t xml:space="preserve">                profile:</w:t>
      </w:r>
    </w:p>
    <w:p w14:paraId="146078B7" w14:textId="77777777" w:rsidR="00D548BA" w:rsidRDefault="00D548BA" w:rsidP="00D548BA">
      <w:pPr>
        <w:pStyle w:val="PL"/>
      </w:pPr>
      <w:r>
        <w:t xml:space="preserve">                  oneOf: </w:t>
      </w:r>
    </w:p>
    <w:p w14:paraId="5403CD76" w14:textId="77777777" w:rsidR="00D548BA" w:rsidRDefault="00D548BA" w:rsidP="00D548BA">
      <w:pPr>
        <w:pStyle w:val="PL"/>
      </w:pPr>
      <w:r>
        <w:t xml:space="preserve">                    - $ref: '#/components/schemas/SliceProfile'</w:t>
      </w:r>
    </w:p>
    <w:p w14:paraId="30EDFE8F" w14:textId="77777777" w:rsidR="00D548BA" w:rsidRDefault="00D548BA" w:rsidP="00D548BA">
      <w:pPr>
        <w:pStyle w:val="PL"/>
      </w:pPr>
      <w:r>
        <w:t xml:space="preserve">                    - $ref: '#/components/schemas/ServiceProfile'</w:t>
      </w:r>
    </w:p>
    <w:p w14:paraId="354B93DC" w14:textId="77777777" w:rsidR="00D548BA" w:rsidRDefault="00D548BA" w:rsidP="00D548BA">
      <w:pPr>
        <w:pStyle w:val="PL"/>
      </w:pPr>
      <w:r>
        <w:t xml:space="preserve">                resourceReservation:</w:t>
      </w:r>
    </w:p>
    <w:p w14:paraId="2F742595" w14:textId="77777777" w:rsidR="00D548BA" w:rsidRDefault="00D548BA" w:rsidP="00D548BA">
      <w:pPr>
        <w:pStyle w:val="PL"/>
      </w:pPr>
      <w:r>
        <w:t xml:space="preserve">                  $ref: '#/components/schemas/ResourceReservation'</w:t>
      </w:r>
    </w:p>
    <w:p w14:paraId="15D2839F" w14:textId="77777777" w:rsidR="00D548BA" w:rsidRDefault="00D548BA" w:rsidP="00D548BA">
      <w:pPr>
        <w:pStyle w:val="PL"/>
      </w:pPr>
      <w:r>
        <w:t xml:space="preserve">                recommendationRequest:</w:t>
      </w:r>
    </w:p>
    <w:p w14:paraId="481030F8" w14:textId="77777777" w:rsidR="00D548BA" w:rsidRDefault="00D548BA" w:rsidP="00D548BA">
      <w:pPr>
        <w:pStyle w:val="PL"/>
      </w:pPr>
      <w:r>
        <w:t xml:space="preserve">                  $ref: '#/components/schemas/RecommendationRequest'</w:t>
      </w:r>
    </w:p>
    <w:p w14:paraId="30337B80" w14:textId="77777777" w:rsidR="00D548BA" w:rsidRDefault="00D548BA" w:rsidP="00D548BA">
      <w:pPr>
        <w:pStyle w:val="PL"/>
      </w:pPr>
      <w:r>
        <w:t xml:space="preserve">                requestedReservationExpiration:</w:t>
      </w:r>
    </w:p>
    <w:p w14:paraId="4215BC6F" w14:textId="77777777" w:rsidR="00D548BA" w:rsidRDefault="00D548BA" w:rsidP="00D548BA">
      <w:pPr>
        <w:pStyle w:val="PL"/>
      </w:pPr>
      <w:r>
        <w:t xml:space="preserve">                  $ref: '#/components/schemas/RequestedReservationExpiration'</w:t>
      </w:r>
    </w:p>
    <w:p w14:paraId="56EACD7B" w14:textId="77777777" w:rsidR="00D548BA" w:rsidRDefault="00D548BA" w:rsidP="00D548BA">
      <w:pPr>
        <w:pStyle w:val="PL"/>
      </w:pPr>
      <w:r>
        <w:t xml:space="preserve">                processMonitor:</w:t>
      </w:r>
    </w:p>
    <w:p w14:paraId="08D9DBC0" w14:textId="77777777" w:rsidR="00D548BA" w:rsidRDefault="00D548BA" w:rsidP="00D548BA">
      <w:pPr>
        <w:pStyle w:val="PL"/>
      </w:pPr>
      <w:r>
        <w:t xml:space="preserve">                  $ref: 'TS28623_GenericNrm.yaml#/components/schemas/ProcessMonitor'</w:t>
      </w:r>
    </w:p>
    <w:p w14:paraId="28D01617" w14:textId="77777777" w:rsidR="00D548BA" w:rsidRDefault="00D548BA" w:rsidP="00D548BA">
      <w:pPr>
        <w:pStyle w:val="PL"/>
      </w:pPr>
      <w:r>
        <w:t xml:space="preserve">                feasibilityResult:</w:t>
      </w:r>
    </w:p>
    <w:p w14:paraId="51EC32D1" w14:textId="77777777" w:rsidR="00D548BA" w:rsidRDefault="00D548BA" w:rsidP="00D548BA">
      <w:pPr>
        <w:pStyle w:val="PL"/>
      </w:pPr>
      <w:r>
        <w:t xml:space="preserve">                  $ref: '#/components/schemas/FeasibilityResult'</w:t>
      </w:r>
    </w:p>
    <w:p w14:paraId="6D665A2F" w14:textId="77777777" w:rsidR="00D548BA" w:rsidRDefault="00D548BA" w:rsidP="00D548BA">
      <w:pPr>
        <w:pStyle w:val="PL"/>
      </w:pPr>
      <w:r>
        <w:lastRenderedPageBreak/>
        <w:t xml:space="preserve">                inFeasibleReason:</w:t>
      </w:r>
    </w:p>
    <w:p w14:paraId="0A9EAA40" w14:textId="77777777" w:rsidR="00D548BA" w:rsidRDefault="00D548BA" w:rsidP="00D548BA">
      <w:pPr>
        <w:pStyle w:val="PL"/>
      </w:pPr>
      <w:r>
        <w:t xml:space="preserve">                  $ref: '#/components/schemas/InFeasibleReason'</w:t>
      </w:r>
    </w:p>
    <w:p w14:paraId="03F5FF64" w14:textId="77777777" w:rsidR="00D548BA" w:rsidRDefault="00D548BA" w:rsidP="00D548BA">
      <w:pPr>
        <w:pStyle w:val="PL"/>
      </w:pPr>
      <w:r>
        <w:t xml:space="preserve">                resourceReservationStatus:</w:t>
      </w:r>
    </w:p>
    <w:p w14:paraId="0F536444" w14:textId="77777777" w:rsidR="00D548BA" w:rsidRDefault="00D548BA" w:rsidP="00D548BA">
      <w:pPr>
        <w:pStyle w:val="PL"/>
      </w:pPr>
      <w:r>
        <w:t xml:space="preserve">                  $ref: '#/components/schemas/ResourceReservationStatus'</w:t>
      </w:r>
    </w:p>
    <w:p w14:paraId="0D3A3C61" w14:textId="77777777" w:rsidR="00D548BA" w:rsidRDefault="00D548BA" w:rsidP="00D548BA">
      <w:pPr>
        <w:pStyle w:val="PL"/>
      </w:pPr>
      <w:r>
        <w:t xml:space="preserve">                reservationFailureReason:</w:t>
      </w:r>
    </w:p>
    <w:p w14:paraId="0E2B0725" w14:textId="77777777" w:rsidR="00D548BA" w:rsidRDefault="00D548BA" w:rsidP="00D548BA">
      <w:pPr>
        <w:pStyle w:val="PL"/>
      </w:pPr>
      <w:r>
        <w:t xml:space="preserve">                  $ref: '#/components/schemas/ReservationFailureReason'</w:t>
      </w:r>
    </w:p>
    <w:p w14:paraId="23BDC8DF" w14:textId="77777777" w:rsidR="00D548BA" w:rsidRDefault="00D548BA" w:rsidP="00D548BA">
      <w:pPr>
        <w:pStyle w:val="PL"/>
      </w:pPr>
    </w:p>
    <w:p w14:paraId="42CFCFDB" w14:textId="77777777" w:rsidR="00D548BA" w:rsidRDefault="00D548BA" w:rsidP="00D548BA">
      <w:pPr>
        <w:pStyle w:val="PL"/>
      </w:pPr>
      <w:r>
        <w:t xml:space="preserve">                reservationExpiration:</w:t>
      </w:r>
    </w:p>
    <w:p w14:paraId="3965CAEB" w14:textId="77777777" w:rsidR="00D548BA" w:rsidRDefault="00D548BA" w:rsidP="00D548BA">
      <w:pPr>
        <w:pStyle w:val="PL"/>
      </w:pPr>
      <w:r>
        <w:t xml:space="preserve">                  $ref: '#/components/schemas/ReservationExpiration'</w:t>
      </w:r>
    </w:p>
    <w:p w14:paraId="1126625B" w14:textId="77777777" w:rsidR="00D548BA" w:rsidRDefault="00D548BA" w:rsidP="00D548BA">
      <w:pPr>
        <w:pStyle w:val="PL"/>
      </w:pPr>
      <w:r>
        <w:t xml:space="preserve">                recommendedRequirements:</w:t>
      </w:r>
    </w:p>
    <w:p w14:paraId="0897ED64" w14:textId="77777777" w:rsidR="00D548BA" w:rsidRDefault="00D548BA" w:rsidP="00D548BA">
      <w:pPr>
        <w:pStyle w:val="PL"/>
      </w:pPr>
      <w:r>
        <w:t xml:space="preserve">                  $ref: '#/components/schemas/RecommendedRequirements'</w:t>
      </w:r>
    </w:p>
    <w:p w14:paraId="477ACEDF" w14:textId="77777777" w:rsidR="00D548BA" w:rsidRDefault="00D548BA" w:rsidP="00D548BA">
      <w:pPr>
        <w:pStyle w:val="PL"/>
      </w:pPr>
    </w:p>
    <w:p w14:paraId="4D5F2E08" w14:textId="77777777" w:rsidR="00D548BA" w:rsidRDefault="00D548BA" w:rsidP="00D548BA">
      <w:pPr>
        <w:pStyle w:val="PL"/>
      </w:pPr>
      <w:r>
        <w:t>#-------- Definition of JSON arrays for name-contained IOCs ----------------------</w:t>
      </w:r>
    </w:p>
    <w:p w14:paraId="5775CDC2" w14:textId="77777777" w:rsidR="00D548BA" w:rsidRDefault="00D548BA" w:rsidP="00D548BA">
      <w:pPr>
        <w:pStyle w:val="PL"/>
      </w:pPr>
      <w:r>
        <w:t xml:space="preserve">    SubNetwork-Multiple:</w:t>
      </w:r>
    </w:p>
    <w:p w14:paraId="5D63780C" w14:textId="77777777" w:rsidR="00D548BA" w:rsidRDefault="00D548BA" w:rsidP="00D548BA">
      <w:pPr>
        <w:pStyle w:val="PL"/>
      </w:pPr>
      <w:r>
        <w:t xml:space="preserve">      type: array</w:t>
      </w:r>
    </w:p>
    <w:p w14:paraId="4C0145C4" w14:textId="77777777" w:rsidR="00D548BA" w:rsidRDefault="00D548BA" w:rsidP="00D548BA">
      <w:pPr>
        <w:pStyle w:val="PL"/>
      </w:pPr>
      <w:r>
        <w:t xml:space="preserve">      items:</w:t>
      </w:r>
    </w:p>
    <w:p w14:paraId="67DE4F23" w14:textId="77777777" w:rsidR="00D548BA" w:rsidRDefault="00D548BA" w:rsidP="00D548BA">
      <w:pPr>
        <w:pStyle w:val="PL"/>
      </w:pPr>
      <w:r>
        <w:t xml:space="preserve">        $ref: '#/components/schemas/SubNetwork-Single'</w:t>
      </w:r>
    </w:p>
    <w:p w14:paraId="568ED0DF" w14:textId="77777777" w:rsidR="00D548BA" w:rsidRDefault="00D548BA" w:rsidP="00D548BA">
      <w:pPr>
        <w:pStyle w:val="PL"/>
      </w:pPr>
    </w:p>
    <w:p w14:paraId="3FEFEF13" w14:textId="77777777" w:rsidR="00D548BA" w:rsidRDefault="00D548BA" w:rsidP="00D548BA">
      <w:pPr>
        <w:pStyle w:val="PL"/>
      </w:pPr>
      <w:r>
        <w:t xml:space="preserve">    NetworkSlice-Multiple:</w:t>
      </w:r>
    </w:p>
    <w:p w14:paraId="72B3939A" w14:textId="77777777" w:rsidR="00D548BA" w:rsidRDefault="00D548BA" w:rsidP="00D548BA">
      <w:pPr>
        <w:pStyle w:val="PL"/>
      </w:pPr>
      <w:r>
        <w:t xml:space="preserve">      type: array</w:t>
      </w:r>
    </w:p>
    <w:p w14:paraId="6E3263C4" w14:textId="77777777" w:rsidR="00D548BA" w:rsidRDefault="00D548BA" w:rsidP="00D548BA">
      <w:pPr>
        <w:pStyle w:val="PL"/>
      </w:pPr>
      <w:r>
        <w:t xml:space="preserve">      items:</w:t>
      </w:r>
    </w:p>
    <w:p w14:paraId="1E2A5AE7" w14:textId="77777777" w:rsidR="00D548BA" w:rsidRDefault="00D548BA" w:rsidP="00D548BA">
      <w:pPr>
        <w:pStyle w:val="PL"/>
      </w:pPr>
      <w:r>
        <w:t xml:space="preserve">        $ref: '#/components/schemas/NetworkSlice-Single'</w:t>
      </w:r>
    </w:p>
    <w:p w14:paraId="59EE1DC4" w14:textId="77777777" w:rsidR="00D548BA" w:rsidRDefault="00D548BA" w:rsidP="00D548BA">
      <w:pPr>
        <w:pStyle w:val="PL"/>
      </w:pPr>
    </w:p>
    <w:p w14:paraId="1EF8DDD8" w14:textId="77777777" w:rsidR="00D548BA" w:rsidRDefault="00D548BA" w:rsidP="00D548BA">
      <w:pPr>
        <w:pStyle w:val="PL"/>
      </w:pPr>
      <w:r>
        <w:t xml:space="preserve">    NetworkSliceSubnet-Multiple:</w:t>
      </w:r>
    </w:p>
    <w:p w14:paraId="4C6361B0" w14:textId="77777777" w:rsidR="00D548BA" w:rsidRDefault="00D548BA" w:rsidP="00D548BA">
      <w:pPr>
        <w:pStyle w:val="PL"/>
      </w:pPr>
      <w:r>
        <w:t xml:space="preserve">      type: array</w:t>
      </w:r>
    </w:p>
    <w:p w14:paraId="1BA77BF3" w14:textId="77777777" w:rsidR="00D548BA" w:rsidRDefault="00D548BA" w:rsidP="00D548BA">
      <w:pPr>
        <w:pStyle w:val="PL"/>
      </w:pPr>
      <w:r>
        <w:t xml:space="preserve">      items:</w:t>
      </w:r>
    </w:p>
    <w:p w14:paraId="034AD90C" w14:textId="77777777" w:rsidR="00D548BA" w:rsidRDefault="00D548BA" w:rsidP="00D548BA">
      <w:pPr>
        <w:pStyle w:val="PL"/>
      </w:pPr>
      <w:r>
        <w:t xml:space="preserve">        $ref: '#/components/schemas/NetworkSliceSubnet-Single'</w:t>
      </w:r>
    </w:p>
    <w:p w14:paraId="69754493" w14:textId="77777777" w:rsidR="00D548BA" w:rsidRDefault="00D548BA" w:rsidP="00D548BA">
      <w:pPr>
        <w:pStyle w:val="PL"/>
      </w:pPr>
      <w:r>
        <w:t xml:space="preserve">                      </w:t>
      </w:r>
    </w:p>
    <w:p w14:paraId="52D4A37B" w14:textId="77777777" w:rsidR="00D548BA" w:rsidRDefault="00D548BA" w:rsidP="00D548BA">
      <w:pPr>
        <w:pStyle w:val="PL"/>
      </w:pPr>
      <w:r>
        <w:t xml:space="preserve">    EP_Transport-Multiple:</w:t>
      </w:r>
    </w:p>
    <w:p w14:paraId="42907BA0" w14:textId="77777777" w:rsidR="00D548BA" w:rsidRDefault="00D548BA" w:rsidP="00D548BA">
      <w:pPr>
        <w:pStyle w:val="PL"/>
      </w:pPr>
      <w:r>
        <w:t xml:space="preserve">      type: array</w:t>
      </w:r>
    </w:p>
    <w:p w14:paraId="3BE39014" w14:textId="77777777" w:rsidR="00D548BA" w:rsidRDefault="00D548BA" w:rsidP="00D548BA">
      <w:pPr>
        <w:pStyle w:val="PL"/>
      </w:pPr>
      <w:r>
        <w:t xml:space="preserve">      items:</w:t>
      </w:r>
    </w:p>
    <w:p w14:paraId="241B18C6" w14:textId="77777777" w:rsidR="00D548BA" w:rsidRDefault="00D548BA" w:rsidP="00D548BA">
      <w:pPr>
        <w:pStyle w:val="PL"/>
      </w:pPr>
      <w:r>
        <w:t xml:space="preserve">        $ref: '#/components/schemas/EP_Transport-Single'</w:t>
      </w:r>
    </w:p>
    <w:p w14:paraId="3E921EAD" w14:textId="77777777" w:rsidR="00D548BA" w:rsidRDefault="00D548BA" w:rsidP="00D548BA">
      <w:pPr>
        <w:pStyle w:val="PL"/>
      </w:pPr>
      <w:r>
        <w:t xml:space="preserve">    </w:t>
      </w:r>
    </w:p>
    <w:p w14:paraId="06AF95EA" w14:textId="77777777" w:rsidR="00D548BA" w:rsidRDefault="00D548BA" w:rsidP="00D548BA">
      <w:pPr>
        <w:pStyle w:val="PL"/>
      </w:pPr>
      <w:r>
        <w:t xml:space="preserve">    NetworkSliceSubnetProviderCapabilities-Multiple:</w:t>
      </w:r>
    </w:p>
    <w:p w14:paraId="1916D4ED" w14:textId="77777777" w:rsidR="00D548BA" w:rsidRDefault="00D548BA" w:rsidP="00D548BA">
      <w:pPr>
        <w:pStyle w:val="PL"/>
      </w:pPr>
      <w:r>
        <w:t xml:space="preserve">      type: array</w:t>
      </w:r>
    </w:p>
    <w:p w14:paraId="1BF3544D" w14:textId="77777777" w:rsidR="00D548BA" w:rsidRDefault="00D548BA" w:rsidP="00D548BA">
      <w:pPr>
        <w:pStyle w:val="PL"/>
      </w:pPr>
      <w:r>
        <w:t xml:space="preserve">      items:</w:t>
      </w:r>
    </w:p>
    <w:p w14:paraId="60F5DD65" w14:textId="77777777" w:rsidR="00D548BA" w:rsidRDefault="00D548BA" w:rsidP="00D548BA">
      <w:pPr>
        <w:pStyle w:val="PL"/>
      </w:pPr>
      <w:r>
        <w:t xml:space="preserve">        $ref: '#/components/schemas/NetworkSliceSubnetProviderCapabilities-Single'</w:t>
      </w:r>
    </w:p>
    <w:p w14:paraId="533B5A36" w14:textId="77777777" w:rsidR="00D548BA" w:rsidRDefault="00D548BA" w:rsidP="00D548BA">
      <w:pPr>
        <w:pStyle w:val="PL"/>
      </w:pPr>
      <w:r>
        <w:t xml:space="preserve">    FeasibilityCheckAndReservationJob-Multiple:</w:t>
      </w:r>
    </w:p>
    <w:p w14:paraId="2700A063" w14:textId="77777777" w:rsidR="00D548BA" w:rsidRDefault="00D548BA" w:rsidP="00D548BA">
      <w:pPr>
        <w:pStyle w:val="PL"/>
      </w:pPr>
      <w:r>
        <w:t xml:space="preserve">      type: array</w:t>
      </w:r>
    </w:p>
    <w:p w14:paraId="5E15B67A" w14:textId="77777777" w:rsidR="00D548BA" w:rsidRDefault="00D548BA" w:rsidP="00D548BA">
      <w:pPr>
        <w:pStyle w:val="PL"/>
      </w:pPr>
      <w:r>
        <w:t xml:space="preserve">      items:</w:t>
      </w:r>
    </w:p>
    <w:p w14:paraId="02064F39" w14:textId="77777777" w:rsidR="00D548BA" w:rsidRDefault="00D548BA" w:rsidP="00D548BA">
      <w:pPr>
        <w:pStyle w:val="PL"/>
      </w:pPr>
      <w:r>
        <w:t xml:space="preserve">        $ref: '#/components/schemas/FeasibilityCheckAndReservationJob-Single'   </w:t>
      </w:r>
    </w:p>
    <w:p w14:paraId="4719FC92" w14:textId="77777777" w:rsidR="00D548BA" w:rsidRDefault="00D548BA" w:rsidP="00D548BA">
      <w:pPr>
        <w:pStyle w:val="PL"/>
      </w:pPr>
      <w:r>
        <w:t xml:space="preserve">        </w:t>
      </w:r>
    </w:p>
    <w:p w14:paraId="4AFB5617" w14:textId="77777777" w:rsidR="00D548BA" w:rsidRDefault="00D548BA" w:rsidP="00D548BA">
      <w:pPr>
        <w:pStyle w:val="PL"/>
      </w:pPr>
      <w:r>
        <w:t>#------------ Definitions in TS 28.541 for TS 28.532 -----------------------------</w:t>
      </w:r>
    </w:p>
    <w:p w14:paraId="27229429" w14:textId="77777777" w:rsidR="00D548BA" w:rsidRDefault="00D548BA" w:rsidP="00D548BA">
      <w:pPr>
        <w:pStyle w:val="PL"/>
      </w:pPr>
    </w:p>
    <w:p w14:paraId="749AC0A2" w14:textId="77777777" w:rsidR="00D548BA" w:rsidRDefault="00D548BA" w:rsidP="00D548BA">
      <w:pPr>
        <w:pStyle w:val="PL"/>
      </w:pPr>
      <w:r>
        <w:t xml:space="preserve">    resources-sliceNrm:</w:t>
      </w:r>
    </w:p>
    <w:p w14:paraId="6FDCFB96" w14:textId="77777777" w:rsidR="00D548BA" w:rsidRDefault="00D548BA" w:rsidP="00D548BA">
      <w:pPr>
        <w:pStyle w:val="PL"/>
      </w:pPr>
      <w:r>
        <w:t xml:space="preserve">      oneOf:</w:t>
      </w:r>
    </w:p>
    <w:p w14:paraId="0BACA9B3" w14:textId="77777777" w:rsidR="00D548BA" w:rsidRDefault="00D548BA" w:rsidP="00D548BA">
      <w:pPr>
        <w:pStyle w:val="PL"/>
      </w:pPr>
      <w:r>
        <w:t xml:space="preserve">       - $ref: '#/components/schemas/MnS'</w:t>
      </w:r>
    </w:p>
    <w:p w14:paraId="79F6E368" w14:textId="77777777" w:rsidR="00D548BA" w:rsidRDefault="00D548BA" w:rsidP="00D548BA">
      <w:pPr>
        <w:pStyle w:val="PL"/>
      </w:pPr>
      <w:r>
        <w:t xml:space="preserve">               </w:t>
      </w:r>
    </w:p>
    <w:p w14:paraId="0F7F1381" w14:textId="77777777" w:rsidR="00D548BA" w:rsidRDefault="00D548BA" w:rsidP="00D548BA">
      <w:pPr>
        <w:pStyle w:val="PL"/>
      </w:pPr>
      <w:r>
        <w:t xml:space="preserve">       - $ref: '#/components/schemas/SubNetwork-Single'</w:t>
      </w:r>
    </w:p>
    <w:p w14:paraId="191C061F" w14:textId="77777777" w:rsidR="00D548BA" w:rsidRDefault="00D548BA" w:rsidP="00D548BA">
      <w:pPr>
        <w:pStyle w:val="PL"/>
      </w:pPr>
      <w:r>
        <w:t xml:space="preserve">       - $ref: '#/components/schemas/NetworkSlice-Single'</w:t>
      </w:r>
    </w:p>
    <w:p w14:paraId="632386F6" w14:textId="77777777" w:rsidR="00D548BA" w:rsidRDefault="00D548BA" w:rsidP="00D548BA">
      <w:pPr>
        <w:pStyle w:val="PL"/>
      </w:pPr>
      <w:r>
        <w:t xml:space="preserve">       - $ref: '#/components/schemas/NetworkSliceSubnet-Single'</w:t>
      </w:r>
    </w:p>
    <w:p w14:paraId="64FD71F1" w14:textId="77777777" w:rsidR="00D548BA" w:rsidRDefault="00D548BA" w:rsidP="00D548BA">
      <w:pPr>
        <w:pStyle w:val="PL"/>
      </w:pPr>
      <w:r>
        <w:t xml:space="preserve">       - $ref: '#/components/schemas/EP_Transport-Single'</w:t>
      </w:r>
    </w:p>
    <w:p w14:paraId="6A091DF0" w14:textId="77777777" w:rsidR="00D548BA" w:rsidRDefault="00D548BA" w:rsidP="00D548BA">
      <w:pPr>
        <w:pStyle w:val="PL"/>
      </w:pPr>
      <w:r>
        <w:t xml:space="preserve">       - $ref: '#/components/schemas/NetworkSliceSubnetProviderCapabilities-Single'</w:t>
      </w:r>
    </w:p>
    <w:p w14:paraId="7ACE75E6" w14:textId="77777777" w:rsidR="00D548BA" w:rsidRPr="00204B01" w:rsidRDefault="00D548BA" w:rsidP="00D548BA">
      <w:pPr>
        <w:pStyle w:val="PL"/>
      </w:pPr>
      <w:r>
        <w:t xml:space="preserve">       - $ref: '#/components/schemas/FeasibilityCheckAndReservationJob-Single'       </w:t>
      </w:r>
    </w:p>
    <w:p w14:paraId="5D8DE01B" w14:textId="77777777" w:rsidR="00D548BA" w:rsidRDefault="00D548BA" w:rsidP="00D548BA">
      <w:pPr>
        <w:pStyle w:val="PL"/>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77203" w14:textId="77777777" w:rsidR="006854EB" w:rsidRDefault="006854EB">
      <w:r>
        <w:separator/>
      </w:r>
    </w:p>
  </w:endnote>
  <w:endnote w:type="continuationSeparator" w:id="0">
    <w:p w14:paraId="6D62C4B8" w14:textId="77777777" w:rsidR="006854EB" w:rsidRDefault="0068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4F223" w14:textId="77777777" w:rsidR="006854EB" w:rsidRDefault="006854EB">
      <w:r>
        <w:separator/>
      </w:r>
    </w:p>
  </w:footnote>
  <w:footnote w:type="continuationSeparator" w:id="0">
    <w:p w14:paraId="572A6FE1" w14:textId="77777777" w:rsidR="006854EB" w:rsidRDefault="0068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6C4770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E626F">
      <w:rPr>
        <w:b w:val="0"/>
        <w:bCs/>
        <w:lang w:val="en-US"/>
      </w:rPr>
      <w:t>Error! No text of specified style in document.</w:t>
    </w:r>
    <w:r>
      <w:fldChar w:fldCharType="end"/>
    </w:r>
  </w:p>
  <w:p w14:paraId="2F91218D" w14:textId="65654B2E" w:rsidR="007E6328" w:rsidRDefault="007E6328">
    <w:pPr>
      <w:pStyle w:val="Header"/>
      <w:framePr w:wrap="auto" w:vAnchor="text" w:hAnchor="margin" w:xAlign="center" w:y="1"/>
      <w:widowControl/>
    </w:pPr>
    <w:r>
      <w:fldChar w:fldCharType="begin"/>
    </w:r>
    <w:r>
      <w:instrText xml:space="preserve"> PAGE </w:instrText>
    </w:r>
    <w:r>
      <w:fldChar w:fldCharType="separate"/>
    </w:r>
    <w:r w:rsidR="002E626F">
      <w:t>1</w:t>
    </w:r>
    <w:r>
      <w:fldChar w:fldCharType="end"/>
    </w:r>
  </w:p>
  <w:p w14:paraId="6DC0DF7C" w14:textId="5AE0316F" w:rsidR="007E6328" w:rsidRDefault="007E6328">
    <w:pPr>
      <w:pStyle w:val="Header"/>
      <w:framePr w:wrap="auto" w:vAnchor="text" w:hAnchor="margin" w:y="1"/>
      <w:widowControl/>
    </w:pPr>
    <w:r>
      <w:fldChar w:fldCharType="begin"/>
    </w:r>
    <w:r>
      <w:instrText xml:space="preserve"> STYLEREF ZGSM </w:instrText>
    </w:r>
    <w:r>
      <w:fldChar w:fldCharType="separate"/>
    </w:r>
    <w:r w:rsidR="002E626F">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571FE"/>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32F"/>
    <w:rsid w:val="0012319B"/>
    <w:rsid w:val="0012474C"/>
    <w:rsid w:val="00130102"/>
    <w:rsid w:val="00135400"/>
    <w:rsid w:val="00135AF7"/>
    <w:rsid w:val="0014796B"/>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2BCF"/>
    <w:rsid w:val="00242EED"/>
    <w:rsid w:val="00246E3D"/>
    <w:rsid w:val="002657F5"/>
    <w:rsid w:val="002675FD"/>
    <w:rsid w:val="0027180E"/>
    <w:rsid w:val="002771C7"/>
    <w:rsid w:val="0028251B"/>
    <w:rsid w:val="0028342B"/>
    <w:rsid w:val="00290A9A"/>
    <w:rsid w:val="0029606D"/>
    <w:rsid w:val="0029684B"/>
    <w:rsid w:val="002A0733"/>
    <w:rsid w:val="002A13F5"/>
    <w:rsid w:val="002A635B"/>
    <w:rsid w:val="002B01CB"/>
    <w:rsid w:val="002B771D"/>
    <w:rsid w:val="002C3406"/>
    <w:rsid w:val="002C6C7C"/>
    <w:rsid w:val="002C7DE1"/>
    <w:rsid w:val="002D3193"/>
    <w:rsid w:val="002D617A"/>
    <w:rsid w:val="002D6448"/>
    <w:rsid w:val="002D7F69"/>
    <w:rsid w:val="002E0F76"/>
    <w:rsid w:val="002E3934"/>
    <w:rsid w:val="002E626F"/>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1A85"/>
    <w:rsid w:val="003A24E3"/>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1C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4781"/>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53784"/>
    <w:rsid w:val="005617B7"/>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854EB"/>
    <w:rsid w:val="006900FB"/>
    <w:rsid w:val="00692B12"/>
    <w:rsid w:val="00693D11"/>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4627"/>
    <w:rsid w:val="00797E9C"/>
    <w:rsid w:val="007B01E5"/>
    <w:rsid w:val="007B6156"/>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0F8E"/>
    <w:rsid w:val="00886203"/>
    <w:rsid w:val="00886D92"/>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17B38"/>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E0C60"/>
    <w:rsid w:val="00AE0CC8"/>
    <w:rsid w:val="00AE1607"/>
    <w:rsid w:val="00AE180C"/>
    <w:rsid w:val="00AF1313"/>
    <w:rsid w:val="00AF2E2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8BA"/>
    <w:rsid w:val="00D54E45"/>
    <w:rsid w:val="00D57669"/>
    <w:rsid w:val="00D64B3C"/>
    <w:rsid w:val="00D6743A"/>
    <w:rsid w:val="00D77870"/>
    <w:rsid w:val="00D833F4"/>
    <w:rsid w:val="00D87E34"/>
    <w:rsid w:val="00D96A10"/>
    <w:rsid w:val="00DA259C"/>
    <w:rsid w:val="00DB38FE"/>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424D"/>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312D4-A672-47DF-BB97-0530A559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35</Pages>
  <Words>12289</Words>
  <Characters>70051</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31</cp:revision>
  <dcterms:created xsi:type="dcterms:W3CDTF">2023-07-31T11:12:00Z</dcterms:created>
  <dcterms:modified xsi:type="dcterms:W3CDTF">2023-08-11T12:16:00Z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